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lang w:val="en-US" w:eastAsia="zh-CN"/>
        </w:rPr>
      </w:pPr>
      <w:r>
        <w:t>3GPP T</w:t>
      </w:r>
      <w:bookmarkStart w:id="0" w:name="_Ref452454252"/>
      <w:bookmarkEnd w:id="0"/>
      <w:r>
        <w:t>SG-</w:t>
      </w:r>
      <w:r>
        <w:rPr>
          <w:szCs w:val="24"/>
        </w:rPr>
        <w:t>RAN WG3 Meeting #1</w:t>
      </w:r>
      <w:r>
        <w:rPr>
          <w:rFonts w:hint="eastAsia" w:eastAsia="宋体"/>
          <w:szCs w:val="24"/>
          <w:lang w:val="en-US" w:eastAsia="zh-CN"/>
        </w:rPr>
        <w:t>3</w:t>
      </w:r>
      <w:r>
        <w:rPr>
          <w:rFonts w:hint="eastAsia"/>
          <w:szCs w:val="24"/>
          <w:lang w:val="en-US" w:eastAsia="zh-CN"/>
        </w:rPr>
        <w:t>1</w:t>
      </w:r>
      <w:r>
        <w:tab/>
      </w:r>
      <w:r>
        <w:rPr>
          <w:lang w:eastAsia="ja-JP"/>
        </w:rPr>
        <w:t>R3-2</w:t>
      </w:r>
      <w:r>
        <w:rPr>
          <w:rFonts w:hint="eastAsia"/>
          <w:lang w:val="en-US" w:eastAsia="zh-CN"/>
        </w:rPr>
        <w:t>60144</w:t>
      </w:r>
    </w:p>
    <w:p>
      <w:pPr>
        <w:pStyle w:val="35"/>
        <w:rPr>
          <w:rFonts w:hint="eastAsia" w:eastAsia="宋体" w:cs="Arial"/>
          <w:bCs/>
          <w:sz w:val="24"/>
          <w:lang w:eastAsia="zh-CN"/>
        </w:rPr>
      </w:pPr>
      <w:r>
        <w:rPr>
          <w:rFonts w:hint="eastAsia"/>
          <w:b/>
          <w:sz w:val="24"/>
          <w:lang w:val="en-US" w:eastAsia="zh-CN"/>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February</w:t>
      </w:r>
      <w:r>
        <w:rPr>
          <w:b/>
          <w:sz w:val="24"/>
        </w:rPr>
        <w:t xml:space="preserve"> </w:t>
      </w:r>
      <w:r>
        <w:rPr>
          <w:rFonts w:hint="eastAsia"/>
          <w:b/>
          <w:sz w:val="24"/>
          <w:lang w:val="en-US" w:eastAsia="zh-CN"/>
        </w:rPr>
        <w:t>9</w:t>
      </w:r>
      <w:r>
        <w:rPr>
          <w:rFonts w:hint="eastAsia" w:eastAsia="宋体"/>
          <w:b/>
          <w:sz w:val="24"/>
          <w:lang w:val="en-US" w:eastAsia="zh-CN"/>
        </w:rPr>
        <w:t>-</w:t>
      </w:r>
      <w:r>
        <w:rPr>
          <w:rFonts w:hint="eastAsia"/>
          <w:b/>
          <w:sz w:val="24"/>
          <w:lang w:val="en-US" w:eastAsia="zh-CN"/>
        </w:rPr>
        <w:t>13</w:t>
      </w:r>
      <w:r>
        <w:rPr>
          <w:b/>
          <w:sz w:val="24"/>
        </w:rPr>
        <w:t>, 202</w:t>
      </w:r>
      <w:r>
        <w:rPr>
          <w:rFonts w:hint="eastAsia"/>
          <w:b/>
          <w:sz w:val="24"/>
          <w:lang w:val="en-US" w:eastAsia="zh-CN"/>
        </w:rPr>
        <w:t>6</w:t>
      </w:r>
    </w:p>
    <w:p>
      <w:pPr>
        <w:pStyle w:val="35"/>
        <w:rPr>
          <w:rFonts w:cs="Arial"/>
          <w:bCs/>
          <w:sz w:val="24"/>
          <w:lang w:eastAsia="ja-JP"/>
        </w:rPr>
      </w:pPr>
    </w:p>
    <w:p>
      <w:pPr>
        <w:pStyle w:val="119"/>
        <w:rPr>
          <w:rFonts w:hint="default" w:eastAsia="宋体"/>
          <w:lang w:val="en-US" w:eastAsia="zh-CN"/>
        </w:rPr>
      </w:pPr>
      <w:r>
        <w:t>Agenda Item:</w:t>
      </w:r>
      <w:r>
        <w:tab/>
      </w:r>
      <w:r>
        <w:rPr>
          <w:rFonts w:hint="eastAsia" w:eastAsia="宋体"/>
          <w:lang w:val="en-US" w:eastAsia="zh-CN"/>
        </w:rPr>
        <w:t>13.2</w:t>
      </w:r>
    </w:p>
    <w:p>
      <w:pPr>
        <w:pStyle w:val="119"/>
        <w:rPr>
          <w:rFonts w:hint="default" w:eastAsia="宋体"/>
          <w:lang w:val="en-US" w:eastAsia="zh-CN"/>
        </w:rPr>
      </w:pPr>
      <w:r>
        <w:t>Source:</w:t>
      </w:r>
      <w:r>
        <w:tab/>
      </w:r>
      <w:r>
        <w:rPr>
          <w:rFonts w:hint="eastAsia" w:eastAsia="宋体"/>
          <w:lang w:val="en-US" w:eastAsia="zh-CN"/>
        </w:rPr>
        <w:t>ZTE Corporation</w:t>
      </w:r>
    </w:p>
    <w:p>
      <w:pPr>
        <w:pStyle w:val="119"/>
        <w:ind w:left="1985" w:hanging="1985"/>
        <w:rPr>
          <w:rFonts w:hint="default" w:eastAsia="宋体"/>
          <w:lang w:val="en-US" w:eastAsia="zh-CN"/>
        </w:rPr>
      </w:pPr>
      <w:r>
        <w:t>Title:</w:t>
      </w:r>
      <w:r>
        <w:tab/>
      </w:r>
      <w:r>
        <w:rPr>
          <w:rFonts w:hint="eastAsia"/>
          <w:lang w:val="en-US" w:eastAsia="zh-CN"/>
        </w:rPr>
        <w:t xml:space="preserve">(TP to pCR 38.765) </w:t>
      </w:r>
      <w:r>
        <w:rPr>
          <w:rFonts w:hint="eastAsia" w:eastAsia="宋体"/>
          <w:lang w:val="en-US" w:eastAsia="zh-CN"/>
        </w:rPr>
        <w:t>Further discussion on Network Architecture for ISAC</w:t>
      </w:r>
    </w:p>
    <w:p>
      <w:pPr>
        <w:pStyle w:val="119"/>
        <w:rPr>
          <w:rFonts w:hint="default" w:eastAsia="宋体"/>
          <w:lang w:val="en-US" w:eastAsia="zh-CN"/>
        </w:rPr>
      </w:pPr>
      <w:r>
        <w:t>Document for:</w:t>
      </w:r>
      <w:r>
        <w:tab/>
      </w:r>
      <w:r>
        <w:t>Discussion</w:t>
      </w:r>
      <w:r>
        <w:rPr>
          <w:rFonts w:hint="eastAsia"/>
          <w:lang w:val="en-US" w:eastAsia="zh-CN"/>
        </w:rPr>
        <w:t xml:space="preserve"> and Approval</w:t>
      </w:r>
    </w:p>
    <w:p>
      <w:pPr>
        <w:pStyle w:val="3"/>
        <w:numPr>
          <w:ilvl w:val="0"/>
          <w:numId w:val="1"/>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lang w:val="en-US" w:eastAsia="zh-CN"/>
        </w:rPr>
      </w:pPr>
      <w:r>
        <w:rPr>
          <w:rFonts w:hint="eastAsia"/>
          <w:lang w:val="en-US" w:eastAsia="zh-CN"/>
        </w:rPr>
        <w:t>In last RAN3 meeting, the network architecture for ISAC in R20 has been discussed and the to be continued issue is given as below[1].</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spacing w:line="276" w:lineRule="auto"/>
              <w:ind w:left="144" w:hanging="144"/>
              <w:rPr>
                <w:rFonts w:cs="Calibri"/>
                <w:b/>
                <w:color w:val="0000FF"/>
                <w:lang w:eastAsia="en-US"/>
              </w:rPr>
            </w:pPr>
            <w:r>
              <w:rPr>
                <w:rFonts w:cs="Calibri"/>
                <w:b/>
                <w:color w:val="008000"/>
                <w:lang w:eastAsia="en-US"/>
              </w:rPr>
              <w:t>WA: gNB decides TRP(s) for sensing.</w:t>
            </w:r>
          </w:p>
          <w:p>
            <w:pPr>
              <w:widowControl w:val="0"/>
              <w:spacing w:line="276" w:lineRule="auto"/>
              <w:ind w:left="144" w:hanging="144"/>
              <w:rPr>
                <w:rFonts w:cs="Calibri"/>
                <w:b/>
                <w:color w:val="0000FF"/>
                <w:lang w:eastAsia="en-US"/>
              </w:rPr>
            </w:pPr>
            <w:r>
              <w:rPr>
                <w:rFonts w:cs="Calibri"/>
                <w:b/>
                <w:color w:val="0000FF"/>
                <w:lang w:eastAsia="en-US"/>
              </w:rPr>
              <w:t>Focus on the following candidate protocols for sensing data transmission, based on RAN1 and SA2 progress, considering the transmission requirements (e.g., data volumes, efficiency).:</w:t>
            </w:r>
          </w:p>
          <w:p>
            <w:pPr>
              <w:widowControl w:val="0"/>
              <w:spacing w:line="276" w:lineRule="auto"/>
              <w:ind w:left="144" w:hanging="144"/>
              <w:rPr>
                <w:rFonts w:cs="Calibri"/>
                <w:b/>
                <w:color w:val="0000FF"/>
                <w:lang w:eastAsia="en-US"/>
              </w:rPr>
            </w:pPr>
            <w:r>
              <w:rPr>
                <w:rFonts w:cs="Calibri"/>
                <w:b/>
                <w:color w:val="0000FF"/>
                <w:lang w:eastAsia="en-US"/>
              </w:rPr>
              <w:t>- SCTP-based</w:t>
            </w:r>
          </w:p>
          <w:p>
            <w:pPr>
              <w:widowControl w:val="0"/>
              <w:spacing w:line="276" w:lineRule="auto"/>
              <w:ind w:left="144" w:hanging="144"/>
              <w:rPr>
                <w:rFonts w:cs="Calibri"/>
                <w:b/>
                <w:color w:val="0000FF"/>
                <w:lang w:eastAsia="en-US"/>
              </w:rPr>
            </w:pPr>
            <w:r>
              <w:rPr>
                <w:rFonts w:cs="Calibri"/>
                <w:b/>
                <w:color w:val="0000FF"/>
                <w:lang w:eastAsia="en-US"/>
              </w:rPr>
              <w:t>- GTP-U-based</w:t>
            </w:r>
          </w:p>
          <w:p>
            <w:pPr>
              <w:widowControl w:val="0"/>
              <w:spacing w:line="276" w:lineRule="auto"/>
              <w:ind w:left="144" w:hanging="144"/>
              <w:rPr>
                <w:rFonts w:cs="Calibri"/>
                <w:b/>
                <w:color w:val="0000FF"/>
                <w:lang w:eastAsia="en-US"/>
              </w:rPr>
            </w:pPr>
            <w:r>
              <w:rPr>
                <w:rFonts w:cs="Calibri"/>
                <w:b/>
                <w:color w:val="0000FF"/>
                <w:lang w:eastAsia="en-US"/>
              </w:rPr>
              <w:t>-Websocket-based (Streaming based data reporting for trace and MDT, refer to TS 28.532)</w:t>
            </w:r>
          </w:p>
          <w:p>
            <w:pPr>
              <w:widowControl w:val="0"/>
              <w:spacing w:line="276" w:lineRule="auto"/>
              <w:ind w:left="144" w:hanging="144"/>
              <w:rPr>
                <w:rFonts w:hint="eastAsia"/>
                <w:vertAlign w:val="baseline"/>
                <w:lang w:val="en-US" w:eastAsia="zh-CN"/>
              </w:rPr>
            </w:pPr>
            <w:r>
              <w:rPr>
                <w:rFonts w:cs="Calibri"/>
                <w:b/>
                <w:color w:val="0000FF"/>
                <w:lang w:eastAsia="en-US"/>
              </w:rPr>
              <w:t>Coordination with SA2 is needed.</w:t>
            </w:r>
          </w:p>
        </w:tc>
      </w:tr>
    </w:tbl>
    <w:p>
      <w:pPr>
        <w:rPr>
          <w:rFonts w:hint="default"/>
          <w:lang w:val="en-US" w:eastAsia="zh-CN"/>
        </w:rPr>
      </w:pPr>
      <w:r>
        <w:rPr>
          <w:rFonts w:hint="eastAsia"/>
          <w:lang w:val="en-US" w:eastAsia="zh-CN"/>
        </w:rPr>
        <w:t>In this contribution, we provide our further consideration on network architecture for ISAC in R20.</w:t>
      </w:r>
    </w:p>
    <w:p>
      <w:pPr>
        <w:pStyle w:val="3"/>
        <w:numPr>
          <w:ilvl w:val="0"/>
          <w:numId w:val="2"/>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pStyle w:val="4"/>
        <w:numPr>
          <w:ilvl w:val="1"/>
          <w:numId w:val="2"/>
        </w:numPr>
        <w:bidi w:val="0"/>
        <w:ind w:leftChars="0"/>
        <w:rPr>
          <w:rFonts w:hint="eastAsia"/>
          <w:lang w:val="en-US" w:eastAsia="zh-CN"/>
        </w:rPr>
      </w:pPr>
      <w:r>
        <w:rPr>
          <w:rFonts w:hint="eastAsia"/>
          <w:lang w:val="en-US" w:eastAsia="zh-CN"/>
        </w:rPr>
        <w:t>Protocol stack design</w:t>
      </w:r>
    </w:p>
    <w:p>
      <w:pPr>
        <w:numPr>
          <w:ilvl w:val="0"/>
          <w:numId w:val="0"/>
        </w:numPr>
        <w:ind w:leftChars="0"/>
        <w:rPr>
          <w:rFonts w:hint="eastAsia"/>
          <w:lang w:val="en-US" w:eastAsia="zh-CN"/>
        </w:rPr>
      </w:pPr>
      <w:r>
        <w:rPr>
          <w:rFonts w:hint="eastAsia"/>
          <w:lang w:val="en-US" w:eastAsia="zh-CN"/>
        </w:rPr>
        <w:t>In last meeting, one open issue is the selection of candidate protocols for sensing data transmission, and there are three candidate options, including SCTP-based solution, GTP-based solution and Websocket-based solution.</w:t>
      </w:r>
    </w:p>
    <w:p>
      <w:pPr>
        <w:pStyle w:val="2"/>
        <w:rPr>
          <w:rFonts w:hint="default"/>
          <w:lang w:val="en-US" w:eastAsia="zh-CN"/>
        </w:rPr>
      </w:pPr>
      <w:r>
        <w:rPr>
          <w:rFonts w:hint="eastAsia"/>
          <w:lang w:val="en-US" w:eastAsia="zh-CN"/>
        </w:rPr>
        <w:t>For GTP-based solution, since the UE is not involved in R20 ISAC, the legacy GTP-based protocol with user plane cannot be reused directly. In addition, for both GTP-based solution and Websocket-based solution, the lack of the lossless and reordering features for data transmission is another barrier to reuse the legacy protocols directly. However, the two features for data transmission is naturally supported by the SCTP-based protocol. Therefore, for the GTP-based solution and Websocket-based solution, some addition design work cannot be avoided to update the corresponding protocols for supporting the sensing data transmission.</w:t>
      </w:r>
    </w:p>
    <w:p>
      <w:pPr>
        <w:pStyle w:val="2"/>
        <w:rPr>
          <w:rFonts w:hint="default"/>
          <w:lang w:val="en-US" w:eastAsia="zh-CN"/>
        </w:rPr>
      </w:pPr>
      <w:r>
        <w:rPr>
          <w:rFonts w:hint="eastAsia"/>
          <w:lang w:val="en-US" w:eastAsia="zh-CN"/>
        </w:rPr>
        <w:t>In previous meetings, there is one concern on the data volume limitation of SCTP-based protocol, which implies that the sensing data with large volume cannot be transferred via SCTP-based protocol. While, based on the incoming LS from IETF[2], the DTLS Chunk can be used to remove the limitation of data volume via SCTP.</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0" w:line="30" w:lineRule="atLeast"/>
              <w:rPr>
                <w:rFonts w:hint="default"/>
                <w:vertAlign w:val="baseline"/>
                <w:lang w:val="en-US" w:eastAsia="zh-CN"/>
              </w:rPr>
            </w:pPr>
            <w:r>
              <w:rPr>
                <w:sz w:val="21"/>
                <w:szCs w:val="21"/>
              </w:rPr>
              <w:t xml:space="preserve">The first component, which is the core of the complete solution, is called the DTLS Chunk. This component specifies how an SCTP endpoint initiates the negotiation using SCTP parameters and protects its packets using DTLS records using key-contexts that have been provisioned using an API to the SCTP stack. This protects the content of each SCTP packet in its own DTLS record. </w:t>
            </w:r>
            <w:r>
              <w:rPr>
                <w:sz w:val="21"/>
                <w:szCs w:val="21"/>
                <w:highlight w:val="yellow"/>
              </w:rPr>
              <w:t xml:space="preserve">This results in all application messages as well as SCTP control chunks being encrypted and authenticated. It also ensures that there is no limit on application message sizes as they are fragmented by the regular SCTP mechanism, thereby supporting unlimited message size. </w:t>
            </w:r>
            <w:r>
              <w:rPr>
                <w:sz w:val="21"/>
                <w:szCs w:val="21"/>
              </w:rPr>
              <w:t>This component is defined in the TSVWG adopted internet draft “Stream Control Transmission Protocol (SCTP) DTLS Chunk” [4]. The draft also defines certain requirements on key-management to prevent down-grade attacks.</w:t>
            </w:r>
          </w:p>
        </w:tc>
      </w:tr>
    </w:tbl>
    <w:p>
      <w:pPr>
        <w:pStyle w:val="2"/>
        <w:rPr>
          <w:rFonts w:hint="default"/>
          <w:lang w:val="en-US" w:eastAsia="zh-CN"/>
        </w:rPr>
      </w:pPr>
      <w:r>
        <w:rPr>
          <w:rFonts w:hint="eastAsia"/>
          <w:lang w:val="en-US" w:eastAsia="zh-CN"/>
        </w:rPr>
        <w:t>Based on the above analysis and comparison, the SCTP-based solution should be used for both sensing signalling and sensing data transmission.</w:t>
      </w:r>
    </w:p>
    <w:p>
      <w:pPr>
        <w:rPr>
          <w:rFonts w:hint="eastAsia" w:eastAsia="宋体"/>
          <w:b/>
          <w:highlight w:val="none"/>
          <w:lang w:val="en-US" w:eastAsia="zh-CN"/>
        </w:rPr>
      </w:pPr>
      <w:r>
        <w:rPr>
          <w:rFonts w:hint="eastAsia" w:eastAsia="宋体"/>
          <w:b/>
          <w:highlight w:val="none"/>
          <w:lang w:val="en-US" w:eastAsia="zh-CN"/>
        </w:rPr>
        <w:t xml:space="preserve">Proposal </w:t>
      </w:r>
      <w:r>
        <w:rPr>
          <w:rFonts w:hint="eastAsia"/>
          <w:b/>
          <w:highlight w:val="none"/>
          <w:lang w:val="en-US" w:eastAsia="zh-CN"/>
        </w:rPr>
        <w:t>1</w:t>
      </w:r>
      <w:r>
        <w:rPr>
          <w:rFonts w:hint="eastAsia" w:eastAsia="宋体"/>
          <w:b/>
          <w:highlight w:val="none"/>
          <w:lang w:val="en-US" w:eastAsia="zh-CN"/>
        </w:rPr>
        <w:t xml:space="preserve">: The </w:t>
      </w:r>
      <w:r>
        <w:rPr>
          <w:rFonts w:hint="eastAsia"/>
          <w:b/>
          <w:highlight w:val="none"/>
          <w:lang w:val="en-US" w:eastAsia="zh-CN"/>
        </w:rPr>
        <w:t>SCTP-based solution should also be used for sensing data transmission</w:t>
      </w:r>
      <w:r>
        <w:rPr>
          <w:rFonts w:hint="eastAsia" w:eastAsia="宋体"/>
          <w:b/>
          <w:highlight w:val="none"/>
          <w:lang w:val="en-US" w:eastAsia="zh-CN"/>
        </w:rPr>
        <w:t>.</w:t>
      </w:r>
    </w:p>
    <w:p>
      <w:pPr>
        <w:jc w:val="both"/>
        <w:rPr>
          <w:rFonts w:hint="default"/>
          <w:lang w:val="en-US" w:eastAsia="zh-CN"/>
        </w:rPr>
      </w:pPr>
      <w:r>
        <w:rPr>
          <w:rFonts w:hint="eastAsia"/>
          <w:lang w:val="en-US" w:eastAsia="zh-CN"/>
        </w:rPr>
        <w:t>Regarding the further design of protocol stack in RAN3, there are three candidate options on the table.</w:t>
      </w:r>
    </w:p>
    <w:p>
      <w:pPr>
        <w:jc w:val="both"/>
        <w:rPr>
          <w:rFonts w:hint="eastAsia"/>
          <w:b/>
          <w:bCs/>
          <w:lang w:val="en-US" w:eastAsia="zh-CN"/>
        </w:rPr>
      </w:pPr>
      <w:r>
        <w:rPr>
          <w:rFonts w:hint="eastAsia"/>
          <w:b/>
          <w:bCs/>
          <w:lang w:val="en-US" w:eastAsia="zh-CN"/>
        </w:rPr>
        <w:t>Option 1: New interface solution</w:t>
      </w:r>
    </w:p>
    <w:p>
      <w:pPr>
        <w:jc w:val="both"/>
        <w:rPr>
          <w:rFonts w:hint="eastAsia"/>
          <w:b/>
          <w:bCs/>
          <w:lang w:val="en-US" w:eastAsia="zh-CN"/>
        </w:rPr>
      </w:pPr>
      <w:r>
        <w:rPr>
          <w:rFonts w:hint="eastAsia"/>
          <w:b/>
          <w:bCs/>
          <w:lang w:val="en-US" w:eastAsia="zh-CN"/>
        </w:rPr>
        <w:t>Option 2: Positioning like solution</w:t>
      </w:r>
    </w:p>
    <w:p>
      <w:pPr>
        <w:jc w:val="both"/>
        <w:rPr>
          <w:rFonts w:hint="eastAsia"/>
          <w:b/>
          <w:bCs/>
          <w:lang w:val="en-US" w:eastAsia="zh-CN"/>
        </w:rPr>
      </w:pPr>
      <w:r>
        <w:rPr>
          <w:rFonts w:hint="eastAsia"/>
          <w:b/>
          <w:bCs/>
          <w:lang w:val="en-US" w:eastAsia="zh-CN"/>
        </w:rPr>
        <w:t>Option 3: Ambient-IoT like solution</w:t>
      </w:r>
    </w:p>
    <w:p>
      <w:pPr>
        <w:jc w:val="both"/>
        <w:rPr>
          <w:rFonts w:hint="default"/>
          <w:lang w:val="en-US" w:eastAsia="zh-CN"/>
        </w:rPr>
      </w:pPr>
      <w:r>
        <w:rPr>
          <w:rFonts w:hint="eastAsia"/>
          <w:lang w:val="en-US" w:eastAsia="zh-CN"/>
        </w:rPr>
        <w:t>For Option 1, the gNB shall connect directly with the Sensing Function, and a new interface between the gNB and the Sensing Function needs to be defined. In this case, the new protocol stack should be introduced accordingly which could apply the similar design like the existing NG interface or new SBI interface. And the corresponding protocol stack for this option is give as below.</w:t>
      </w:r>
    </w:p>
    <w:p>
      <w:pPr>
        <w:jc w:val="center"/>
      </w:pPr>
      <w:r>
        <w:object>
          <v:shape id="_x0000_i1025" o:spt="75" type="#_x0000_t75" style="height:151.25pt;width:323.4pt;" o:ole="t" filled="f" o:preferrelative="t" stroked="f" coordsize="21600,21600">
            <v:path/>
            <v:fill on="f" focussize="0,0"/>
            <v:stroke on="f" weight="3pt"/>
            <v:imagedata r:id="rId7" croptop="5862f" o:title=""/>
            <o:lock v:ext="edit" aspectratio="t"/>
            <w10:wrap type="none"/>
            <w10:anchorlock/>
          </v:shape>
          <o:OLEObject Type="Embed" ProgID="Visio.Drawing.15" ShapeID="_x0000_i1025" DrawAspect="Content" ObjectID="_1468075725" r:id="rId6">
            <o:LockedField>false</o:LockedField>
          </o:OLEObject>
        </w:object>
      </w:r>
    </w:p>
    <w:p>
      <w:pPr>
        <w:jc w:val="center"/>
        <w:rPr>
          <w:rFonts w:hint="default" w:ascii="Arial" w:hAnsi="Arial" w:eastAsia="宋体" w:cs="Times New Roman"/>
          <w:b/>
          <w:lang w:val="en-US" w:eastAsia="zh-CN" w:bidi="ar"/>
        </w:rPr>
      </w:pPr>
      <w:r>
        <w:rPr>
          <w:rFonts w:hint="eastAsia" w:ascii="Arial" w:hAnsi="Arial" w:eastAsia="宋体" w:cs="Times New Roman"/>
          <w:b/>
          <w:lang w:val="en-US" w:eastAsia="zh-CN" w:bidi="ar"/>
        </w:rPr>
        <w:t xml:space="preserve">Figure 2: Potential protocol stack for </w:t>
      </w:r>
      <w:r>
        <w:rPr>
          <w:rFonts w:hint="default" w:ascii="Arial" w:hAnsi="Arial" w:eastAsia="宋体" w:cs="Times New Roman"/>
          <w:b/>
          <w:lang w:val="en-US" w:eastAsia="zh-CN" w:bidi="ar"/>
        </w:rPr>
        <w:t>new interface</w:t>
      </w:r>
      <w:r>
        <w:rPr>
          <w:rFonts w:hint="eastAsia" w:ascii="Arial" w:hAnsi="Arial" w:eastAsia="宋体" w:cs="Times New Roman"/>
          <w:b/>
          <w:lang w:val="en-US" w:eastAsia="zh-CN" w:bidi="ar"/>
        </w:rPr>
        <w:t xml:space="preserve"> solutio</w:t>
      </w:r>
      <w:r>
        <w:rPr>
          <w:rFonts w:hint="default" w:ascii="Arial" w:hAnsi="Arial" w:eastAsia="宋体" w:cs="Times New Roman"/>
          <w:b/>
          <w:lang w:val="en-US" w:eastAsia="zh-CN" w:bidi="ar"/>
        </w:rPr>
        <w:t>n</w:t>
      </w:r>
    </w:p>
    <w:p>
      <w:pPr>
        <w:jc w:val="both"/>
        <w:rPr>
          <w:rFonts w:hint="default"/>
          <w:lang w:val="en-US" w:eastAsia="zh-CN"/>
        </w:rPr>
      </w:pPr>
      <w:r>
        <w:rPr>
          <w:rFonts w:hint="eastAsia"/>
          <w:lang w:val="en-US" w:eastAsia="zh-CN"/>
        </w:rPr>
        <w:t>For Option 2, the gNB shall connect with the Sensing Function like the way we designed for the Positioning feature. In this case, the existing NG interface can be reused, and a new application protocol, similar as the NRPPa, should be defined. Furthermore, the communication between the gNB and the Sensing Function can be achieved by the new application protocol on the top of NGAP. The ISAC specific information should be transferred transparently through the container, similar as the NRPPa-PDU over NG interface. In this option, the protocol stack can be designed with the new application protocol (e.g., NRSPa) on top over the NGAP. And the corresponding protocol stack for this option is give as below.</w:t>
      </w:r>
    </w:p>
    <w:p>
      <w:pPr>
        <w:jc w:val="both"/>
        <w:rPr>
          <w:rFonts w:hint="default"/>
          <w:lang w:val="en-US" w:eastAsia="zh-CN"/>
        </w:rPr>
      </w:pPr>
    </w:p>
    <w:p>
      <w:pPr>
        <w:jc w:val="center"/>
      </w:pPr>
      <w:r>
        <w:object>
          <v:shape id="_x0000_i1026" o:spt="75" type="#_x0000_t75" style="height:182.45pt;width:262.95pt;" o:ole="t" filled="f" o:preferrelative="t" stroked="f" coordsize="21600,21600">
            <v:path/>
            <v:fill on="f" focussize="0,0"/>
            <v:stroke on="f" weight="3pt"/>
            <v:imagedata r:id="rId9" o:title=""/>
            <o:lock v:ext="edit" aspectratio="t"/>
            <w10:wrap type="none"/>
            <w10:anchorlock/>
          </v:shape>
          <o:OLEObject Type="Embed" ProgID="Visio.Drawing.11" ShapeID="_x0000_i1026" DrawAspect="Content" ObjectID="_1468075726" r:id="rId8">
            <o:LockedField>false</o:LockedField>
          </o:OLEObject>
        </w:object>
      </w:r>
    </w:p>
    <w:p>
      <w:pPr>
        <w:pStyle w:val="56"/>
        <w:rPr>
          <w:rFonts w:hint="eastAsia"/>
          <w:lang w:val="en-US" w:eastAsia="zh-CN"/>
        </w:rPr>
      </w:pPr>
      <w:r>
        <w:rPr>
          <w:lang w:bidi="ar"/>
        </w:rPr>
        <w:t>Fig</w:t>
      </w:r>
      <w:r>
        <w:rPr>
          <w:rFonts w:hint="eastAsia"/>
          <w:lang w:bidi="ar"/>
        </w:rPr>
        <w:t xml:space="preserve">ure </w:t>
      </w:r>
      <w:r>
        <w:rPr>
          <w:rFonts w:hint="eastAsia" w:eastAsia="宋体"/>
          <w:lang w:val="en-US" w:eastAsia="zh-CN" w:bidi="ar"/>
        </w:rPr>
        <w:t>3</w:t>
      </w:r>
      <w:r>
        <w:rPr>
          <w:lang w:bidi="ar"/>
        </w:rPr>
        <w:t xml:space="preserve">: </w:t>
      </w:r>
      <w:r>
        <w:rPr>
          <w:rFonts w:hint="eastAsia" w:eastAsia="宋体"/>
          <w:lang w:val="en-US" w:eastAsia="zh-CN" w:bidi="ar"/>
        </w:rPr>
        <w:t xml:space="preserve">Potential protocol stack for Positioning like solution </w:t>
      </w:r>
    </w:p>
    <w:p>
      <w:pPr>
        <w:jc w:val="both"/>
        <w:rPr>
          <w:rFonts w:hint="default"/>
          <w:lang w:val="en-US" w:eastAsia="zh-CN"/>
        </w:rPr>
      </w:pPr>
      <w:r>
        <w:rPr>
          <w:rFonts w:hint="eastAsia"/>
          <w:lang w:val="en-US" w:eastAsia="zh-CN"/>
        </w:rPr>
        <w:t>For Option 3, the gNB shall connect with the Sensing Function like the way we designed for the Ambient-IoT feature. In this case, both of the existing NG interface and NG-C protocol stack can be reused, and the ISAC specific information should also be transferred transparently via the AMF. In this option, the AMF acts as a transparent node for ISAC specific information, both direct and indirect connection between RAN and SF can be supported. And the  protocol stack with direct connection for this option is give as below.</w:t>
      </w:r>
    </w:p>
    <w:p>
      <w:pPr>
        <w:jc w:val="both"/>
        <w:rPr>
          <w:rFonts w:hint="eastAsia"/>
          <w:lang w:val="en-US" w:eastAsia="zh-CN"/>
        </w:rPr>
      </w:pPr>
    </w:p>
    <w:p>
      <w:pPr>
        <w:jc w:val="center"/>
      </w:pPr>
      <w:r>
        <w:object>
          <v:shape id="_x0000_i1027" o:spt="75" type="#_x0000_t75" style="height:146.3pt;width:312.85pt;" o:ole="t" filled="f" o:preferrelative="t" stroked="f" coordsize="21600,21600">
            <v:path/>
            <v:fill on="f" focussize="0,0"/>
            <v:stroke on="f" weight="3pt"/>
            <v:imagedata r:id="rId11" croptop="5862f" o:title=""/>
            <o:lock v:ext="edit" aspectratio="t"/>
            <w10:wrap type="none"/>
            <w10:anchorlock/>
          </v:shape>
          <o:OLEObject Type="Embed" ProgID="Visio.Drawing.15" ShapeID="_x0000_i1027" DrawAspect="Content" ObjectID="_1468075727" r:id="rId10">
            <o:LockedField>false</o:LockedField>
          </o:OLEObject>
        </w:object>
      </w:r>
    </w:p>
    <w:p>
      <w:pPr>
        <w:pStyle w:val="56"/>
        <w:rPr>
          <w:rFonts w:hint="default"/>
          <w:lang w:val="en-US" w:eastAsia="zh-CN"/>
        </w:rPr>
      </w:pPr>
      <w:r>
        <w:rPr>
          <w:lang w:bidi="ar"/>
        </w:rPr>
        <w:t>Fig</w:t>
      </w:r>
      <w:r>
        <w:rPr>
          <w:rFonts w:hint="eastAsia"/>
          <w:lang w:bidi="ar"/>
        </w:rPr>
        <w:t xml:space="preserve">ure </w:t>
      </w:r>
      <w:r>
        <w:rPr>
          <w:rFonts w:hint="eastAsia" w:eastAsia="宋体"/>
          <w:lang w:val="en-US" w:eastAsia="zh-CN" w:bidi="ar"/>
        </w:rPr>
        <w:t>4</w:t>
      </w:r>
      <w:r>
        <w:rPr>
          <w:lang w:bidi="ar"/>
        </w:rPr>
        <w:t xml:space="preserve">: </w:t>
      </w:r>
      <w:r>
        <w:rPr>
          <w:rFonts w:hint="eastAsia" w:eastAsia="宋体"/>
          <w:lang w:val="en-US" w:eastAsia="zh-CN" w:bidi="ar"/>
        </w:rPr>
        <w:t xml:space="preserve">Potential protocol stack for A-IoT like solution </w:t>
      </w:r>
    </w:p>
    <w:p>
      <w:pPr>
        <w:jc w:val="both"/>
        <w:rPr>
          <w:rFonts w:hint="default"/>
          <w:lang w:val="en-US" w:eastAsia="zh-CN"/>
        </w:rPr>
      </w:pPr>
      <w:r>
        <w:rPr>
          <w:rFonts w:hint="eastAsia"/>
          <w:lang w:val="en-US" w:eastAsia="zh-CN"/>
        </w:rPr>
        <w:t>Among the three options, Option 1 introduces the most impact on the existing CN since a new interface and the corresponding protocol stacks should be defined. As R20 is the last release in 5G, it is more appropriate to specify the solution based on current 5GA architecture and minimize the standard impact as much as possible for rapid commercial deployment.</w:t>
      </w:r>
    </w:p>
    <w:p>
      <w:pPr>
        <w:jc w:val="both"/>
        <w:rPr>
          <w:rFonts w:hint="default"/>
          <w:lang w:val="en-US" w:eastAsia="zh-CN"/>
        </w:rPr>
      </w:pPr>
      <w:r>
        <w:rPr>
          <w:rFonts w:hint="eastAsia"/>
          <w:lang w:val="en-US" w:eastAsia="zh-CN"/>
        </w:rPr>
        <w:t>For Option 2 and Option 3, both of them introduce less impact on the existing CN than Option 1 since the NG interface can be reused. While, for Option 2, a new application protocol like NRPPa should be defined, which may introduce more standardization work than Option 3. For Option 3, only the NGAP signalling enhancement is needed to support the ISAC, which has the least impact on the existing RAN architecture.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1670"/>
        <w:gridCol w:w="2797"/>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tcPr>
          <w:p>
            <w:pPr>
              <w:jc w:val="both"/>
              <w:rPr>
                <w:rFonts w:hint="default"/>
                <w:highlight w:val="none"/>
                <w:vertAlign w:val="baseline"/>
                <w:lang w:val="en-US" w:eastAsia="zh-CN"/>
              </w:rPr>
            </w:pPr>
          </w:p>
        </w:tc>
        <w:tc>
          <w:tcPr>
            <w:tcW w:w="1670" w:type="dxa"/>
          </w:tcPr>
          <w:p>
            <w:pPr>
              <w:jc w:val="both"/>
              <w:rPr>
                <w:rFonts w:hint="default"/>
                <w:highlight w:val="none"/>
                <w:vertAlign w:val="baseline"/>
                <w:lang w:val="en-US" w:eastAsia="zh-CN"/>
              </w:rPr>
            </w:pPr>
            <w:r>
              <w:rPr>
                <w:rFonts w:hint="eastAsia"/>
                <w:highlight w:val="none"/>
                <w:vertAlign w:val="baseline"/>
                <w:lang w:val="en-US" w:eastAsia="zh-CN"/>
              </w:rPr>
              <w:t>Impact on CN</w:t>
            </w:r>
          </w:p>
        </w:tc>
        <w:tc>
          <w:tcPr>
            <w:tcW w:w="2797" w:type="dxa"/>
          </w:tcPr>
          <w:p>
            <w:pPr>
              <w:jc w:val="both"/>
              <w:rPr>
                <w:rFonts w:hint="default"/>
                <w:highlight w:val="none"/>
                <w:vertAlign w:val="baseline"/>
                <w:lang w:val="en-US" w:eastAsia="zh-CN"/>
              </w:rPr>
            </w:pPr>
            <w:r>
              <w:rPr>
                <w:rFonts w:hint="eastAsia"/>
                <w:highlight w:val="none"/>
                <w:vertAlign w:val="baseline"/>
                <w:lang w:val="en-US" w:eastAsia="zh-CN"/>
              </w:rPr>
              <w:t>New interface to be introduced?</w:t>
            </w:r>
          </w:p>
        </w:tc>
        <w:tc>
          <w:tcPr>
            <w:tcW w:w="2700" w:type="dxa"/>
          </w:tcPr>
          <w:p>
            <w:pPr>
              <w:jc w:val="both"/>
              <w:rPr>
                <w:rFonts w:hint="default"/>
                <w:highlight w:val="none"/>
                <w:vertAlign w:val="baseline"/>
                <w:lang w:val="en-US" w:eastAsia="zh-CN"/>
              </w:rPr>
            </w:pPr>
            <w:r>
              <w:rPr>
                <w:rFonts w:hint="eastAsia"/>
                <w:highlight w:val="none"/>
                <w:vertAlign w:val="baseline"/>
                <w:lang w:val="en-US" w:eastAsia="zh-CN"/>
              </w:rPr>
              <w:t>New protocol to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tcPr>
          <w:p>
            <w:pPr>
              <w:jc w:val="both"/>
              <w:rPr>
                <w:rFonts w:hint="default"/>
                <w:highlight w:val="none"/>
                <w:vertAlign w:val="baseline"/>
                <w:lang w:val="en-US" w:eastAsia="zh-CN"/>
              </w:rPr>
            </w:pPr>
            <w:r>
              <w:rPr>
                <w:rFonts w:hint="eastAsia"/>
                <w:highlight w:val="none"/>
                <w:vertAlign w:val="baseline"/>
                <w:lang w:val="en-US" w:eastAsia="zh-CN"/>
              </w:rPr>
              <w:t>Option 1</w:t>
            </w:r>
          </w:p>
        </w:tc>
        <w:tc>
          <w:tcPr>
            <w:tcW w:w="1670" w:type="dxa"/>
          </w:tcPr>
          <w:p>
            <w:pPr>
              <w:jc w:val="both"/>
              <w:rPr>
                <w:rFonts w:hint="default"/>
                <w:highlight w:val="none"/>
                <w:vertAlign w:val="baseline"/>
                <w:lang w:val="en-US" w:eastAsia="zh-CN"/>
              </w:rPr>
            </w:pPr>
            <w:r>
              <w:rPr>
                <w:rFonts w:hint="eastAsia"/>
                <w:highlight w:val="none"/>
                <w:vertAlign w:val="baseline"/>
                <w:lang w:val="en-US" w:eastAsia="zh-CN"/>
              </w:rPr>
              <w:t>High</w:t>
            </w:r>
          </w:p>
        </w:tc>
        <w:tc>
          <w:tcPr>
            <w:tcW w:w="2797" w:type="dxa"/>
          </w:tcPr>
          <w:p>
            <w:pPr>
              <w:jc w:val="both"/>
              <w:rPr>
                <w:rFonts w:hint="default"/>
                <w:highlight w:val="none"/>
                <w:vertAlign w:val="baseline"/>
                <w:lang w:val="en-US" w:eastAsia="zh-CN"/>
              </w:rPr>
            </w:pPr>
            <w:r>
              <w:rPr>
                <w:rFonts w:hint="eastAsia"/>
                <w:highlight w:val="none"/>
                <w:vertAlign w:val="baseline"/>
                <w:lang w:val="en-US" w:eastAsia="zh-CN"/>
              </w:rPr>
              <w:t>Yes</w:t>
            </w:r>
          </w:p>
        </w:tc>
        <w:tc>
          <w:tcPr>
            <w:tcW w:w="2700" w:type="dxa"/>
          </w:tcPr>
          <w:p>
            <w:pPr>
              <w:jc w:val="both"/>
              <w:rPr>
                <w:rFonts w:hint="default"/>
                <w:highlight w:val="none"/>
                <w:vertAlign w:val="baseline"/>
                <w:lang w:val="en-US" w:eastAsia="zh-CN"/>
              </w:rPr>
            </w:pPr>
            <w:r>
              <w:rPr>
                <w:rFonts w:hint="eastAsia"/>
                <w:highlight w:val="none"/>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tcPr>
          <w:p>
            <w:pPr>
              <w:jc w:val="both"/>
              <w:rPr>
                <w:rFonts w:hint="default"/>
                <w:highlight w:val="none"/>
                <w:vertAlign w:val="baseline"/>
                <w:lang w:val="en-US" w:eastAsia="zh-CN"/>
              </w:rPr>
            </w:pPr>
            <w:r>
              <w:rPr>
                <w:rFonts w:hint="eastAsia"/>
                <w:highlight w:val="none"/>
                <w:vertAlign w:val="baseline"/>
                <w:lang w:val="en-US" w:eastAsia="zh-CN"/>
              </w:rPr>
              <w:t>Option 2</w:t>
            </w:r>
          </w:p>
        </w:tc>
        <w:tc>
          <w:tcPr>
            <w:tcW w:w="1670" w:type="dxa"/>
          </w:tcPr>
          <w:p>
            <w:pPr>
              <w:jc w:val="both"/>
              <w:rPr>
                <w:rFonts w:hint="default"/>
                <w:highlight w:val="none"/>
                <w:vertAlign w:val="baseline"/>
                <w:lang w:val="en-US" w:eastAsia="zh-CN"/>
              </w:rPr>
            </w:pPr>
            <w:r>
              <w:rPr>
                <w:rFonts w:hint="eastAsia"/>
                <w:highlight w:val="none"/>
                <w:vertAlign w:val="baseline"/>
                <w:lang w:val="en-US" w:eastAsia="zh-CN"/>
              </w:rPr>
              <w:t>Medium</w:t>
            </w:r>
          </w:p>
        </w:tc>
        <w:tc>
          <w:tcPr>
            <w:tcW w:w="2797" w:type="dxa"/>
          </w:tcPr>
          <w:p>
            <w:pPr>
              <w:jc w:val="both"/>
              <w:rPr>
                <w:rFonts w:hint="default"/>
                <w:highlight w:val="none"/>
                <w:vertAlign w:val="baseline"/>
                <w:lang w:val="en-US" w:eastAsia="zh-CN"/>
              </w:rPr>
            </w:pPr>
            <w:r>
              <w:rPr>
                <w:rFonts w:hint="eastAsia"/>
                <w:highlight w:val="none"/>
                <w:vertAlign w:val="baseline"/>
                <w:lang w:val="en-US" w:eastAsia="zh-CN"/>
              </w:rPr>
              <w:t>No</w:t>
            </w:r>
            <w:r>
              <w:rPr>
                <w:rFonts w:hint="eastAsia"/>
                <w:highlight w:val="yellow"/>
                <w:vertAlign w:val="baseline"/>
                <w:lang w:val="en-US" w:eastAsia="zh-CN"/>
              </w:rPr>
              <w:t>☺</w:t>
            </w:r>
          </w:p>
        </w:tc>
        <w:tc>
          <w:tcPr>
            <w:tcW w:w="2700" w:type="dxa"/>
          </w:tcPr>
          <w:p>
            <w:pPr>
              <w:jc w:val="both"/>
              <w:rPr>
                <w:rFonts w:hint="default"/>
                <w:highlight w:val="none"/>
                <w:vertAlign w:val="baseline"/>
                <w:lang w:val="en-US" w:eastAsia="zh-CN"/>
              </w:rPr>
            </w:pPr>
            <w:r>
              <w:rPr>
                <w:rFonts w:hint="eastAsia"/>
                <w:highlight w:val="none"/>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tcPr>
          <w:p>
            <w:pPr>
              <w:jc w:val="both"/>
              <w:rPr>
                <w:rFonts w:hint="default"/>
                <w:highlight w:val="none"/>
                <w:vertAlign w:val="baseline"/>
                <w:lang w:val="en-US" w:eastAsia="zh-CN"/>
              </w:rPr>
            </w:pPr>
            <w:r>
              <w:rPr>
                <w:rFonts w:hint="eastAsia"/>
                <w:highlight w:val="none"/>
                <w:vertAlign w:val="baseline"/>
                <w:lang w:val="en-US" w:eastAsia="zh-CN"/>
              </w:rPr>
              <w:t>Option 3</w:t>
            </w:r>
          </w:p>
        </w:tc>
        <w:tc>
          <w:tcPr>
            <w:tcW w:w="1670" w:type="dxa"/>
          </w:tcPr>
          <w:p>
            <w:pPr>
              <w:jc w:val="both"/>
              <w:rPr>
                <w:rFonts w:hint="default"/>
                <w:highlight w:val="none"/>
                <w:vertAlign w:val="baseline"/>
                <w:lang w:val="en-US" w:eastAsia="zh-CN"/>
              </w:rPr>
            </w:pPr>
            <w:r>
              <w:rPr>
                <w:rFonts w:hint="eastAsia"/>
                <w:highlight w:val="none"/>
                <w:vertAlign w:val="baseline"/>
                <w:lang w:val="en-US" w:eastAsia="zh-CN"/>
              </w:rPr>
              <w:t>Low</w:t>
            </w:r>
          </w:p>
        </w:tc>
        <w:tc>
          <w:tcPr>
            <w:tcW w:w="2797" w:type="dxa"/>
          </w:tcPr>
          <w:p>
            <w:pPr>
              <w:jc w:val="both"/>
              <w:rPr>
                <w:rFonts w:hint="default"/>
                <w:highlight w:val="none"/>
                <w:vertAlign w:val="baseline"/>
                <w:lang w:val="en-US" w:eastAsia="zh-CN"/>
              </w:rPr>
            </w:pPr>
            <w:r>
              <w:rPr>
                <w:rFonts w:hint="eastAsia"/>
                <w:highlight w:val="none"/>
                <w:vertAlign w:val="baseline"/>
                <w:lang w:val="en-US" w:eastAsia="zh-CN"/>
              </w:rPr>
              <w:t>No</w:t>
            </w:r>
            <w:r>
              <w:rPr>
                <w:rFonts w:hint="eastAsia"/>
                <w:highlight w:val="yellow"/>
                <w:vertAlign w:val="baseline"/>
                <w:lang w:val="en-US" w:eastAsia="zh-CN"/>
              </w:rPr>
              <w:t>☺</w:t>
            </w:r>
          </w:p>
        </w:tc>
        <w:tc>
          <w:tcPr>
            <w:tcW w:w="2700" w:type="dxa"/>
          </w:tcPr>
          <w:p>
            <w:pPr>
              <w:jc w:val="both"/>
              <w:rPr>
                <w:rFonts w:hint="default"/>
                <w:highlight w:val="none"/>
                <w:vertAlign w:val="baseline"/>
                <w:lang w:val="en-US" w:eastAsia="zh-CN"/>
              </w:rPr>
            </w:pPr>
            <w:r>
              <w:rPr>
                <w:rFonts w:hint="eastAsia"/>
                <w:highlight w:val="none"/>
                <w:vertAlign w:val="baseline"/>
                <w:lang w:val="en-US" w:eastAsia="zh-CN"/>
              </w:rPr>
              <w:t>No</w:t>
            </w:r>
            <w:r>
              <w:rPr>
                <w:rFonts w:hint="eastAsia"/>
                <w:highlight w:val="yellow"/>
                <w:vertAlign w:val="baseline"/>
                <w:lang w:val="en-US" w:eastAsia="zh-CN"/>
              </w:rPr>
              <w:t>☺</w:t>
            </w:r>
          </w:p>
        </w:tc>
      </w:tr>
    </w:tbl>
    <w:p>
      <w:pPr>
        <w:pStyle w:val="56"/>
        <w:rPr>
          <w:rFonts w:hint="default"/>
          <w:highlight w:val="yellow"/>
          <w:lang w:val="en-US" w:eastAsia="zh-CN"/>
        </w:rPr>
      </w:pPr>
      <w:r>
        <w:rPr>
          <w:rFonts w:hint="eastAsia" w:eastAsia="宋体"/>
          <w:lang w:val="en-US" w:eastAsia="zh-CN" w:bidi="ar"/>
        </w:rPr>
        <w:t>Table 1</w:t>
      </w:r>
      <w:r>
        <w:rPr>
          <w:lang w:bidi="ar"/>
        </w:rPr>
        <w:t xml:space="preserve">: </w:t>
      </w:r>
      <w:r>
        <w:rPr>
          <w:rFonts w:hint="eastAsia" w:eastAsia="宋体"/>
          <w:lang w:val="en-US" w:eastAsia="zh-CN" w:bidi="ar"/>
        </w:rPr>
        <w:t>Comparison among the candidate options</w:t>
      </w:r>
    </w:p>
    <w:p>
      <w:pPr>
        <w:rPr>
          <w:rFonts w:hint="eastAsia" w:eastAsia="宋体"/>
          <w:b/>
          <w:highlight w:val="none"/>
          <w:lang w:val="en-US" w:eastAsia="zh-CN"/>
        </w:rPr>
      </w:pPr>
      <w:r>
        <w:rPr>
          <w:rFonts w:hint="eastAsia" w:eastAsia="宋体"/>
          <w:b/>
          <w:highlight w:val="none"/>
          <w:lang w:val="en-US" w:eastAsia="zh-CN"/>
        </w:rPr>
        <w:t>Proposal</w:t>
      </w:r>
      <w:r>
        <w:rPr>
          <w:rFonts w:hint="eastAsia"/>
          <w:b/>
          <w:highlight w:val="none"/>
          <w:lang w:val="en-US" w:eastAsia="zh-CN"/>
        </w:rPr>
        <w:t xml:space="preserve"> 2</w:t>
      </w:r>
      <w:r>
        <w:rPr>
          <w:rFonts w:hint="eastAsia" w:eastAsia="宋体"/>
          <w:b/>
          <w:highlight w:val="none"/>
          <w:lang w:val="en-US" w:eastAsia="zh-CN"/>
        </w:rPr>
        <w:t xml:space="preserve"> : The above </w:t>
      </w:r>
      <w:r>
        <w:rPr>
          <w:rFonts w:hint="default" w:eastAsia="宋体"/>
          <w:b/>
          <w:highlight w:val="none"/>
          <w:lang w:val="en-US" w:eastAsia="zh-CN"/>
        </w:rPr>
        <w:t>candidate options need to be studied and evaluated in RAN3 for 5GA sensing</w:t>
      </w:r>
      <w:r>
        <w:rPr>
          <w:rFonts w:hint="eastAsia" w:eastAsia="宋体"/>
          <w:b/>
          <w:highlight w:val="none"/>
          <w:lang w:val="en-US" w:eastAsia="zh-CN"/>
        </w:rPr>
        <w:t>. Option3 has less standard impact compared with other two options.</w:t>
      </w:r>
    </w:p>
    <w:p>
      <w:pPr>
        <w:pStyle w:val="4"/>
        <w:numPr>
          <w:ilvl w:val="1"/>
          <w:numId w:val="2"/>
        </w:numPr>
        <w:bidi w:val="0"/>
        <w:ind w:leftChars="0"/>
        <w:rPr>
          <w:rFonts w:hint="eastAsia"/>
          <w:lang w:val="en-US" w:eastAsia="zh-CN"/>
        </w:rPr>
      </w:pPr>
      <w:r>
        <w:rPr>
          <w:rFonts w:hint="eastAsia"/>
          <w:lang w:val="en-US" w:eastAsia="zh-CN"/>
        </w:rPr>
        <w:t>gNB information transmission</w:t>
      </w:r>
    </w:p>
    <w:p>
      <w:pPr>
        <w:pStyle w:val="2"/>
        <w:rPr>
          <w:rFonts w:hint="eastAsia"/>
          <w:lang w:val="en-US" w:eastAsia="zh-CN"/>
        </w:rPr>
      </w:pPr>
      <w:r>
        <w:rPr>
          <w:rFonts w:hint="eastAsia"/>
          <w:lang w:val="en-US" w:eastAsia="zh-CN"/>
        </w:rPr>
        <w:t>In last meeting, it was agreed that the SF selects gNB (s) for sensing based on at least the information about the gNB(s). For the gNB information, the supported sensing area of the gNB should be sent to the SF for appropriate sensing configuration. And there are some other related open issues to be discussed.</w:t>
      </w:r>
    </w:p>
    <w:p>
      <w:pPr>
        <w:pStyle w:val="2"/>
        <w:rPr>
          <w:rFonts w:hint="default"/>
          <w:lang w:val="en-US" w:eastAsia="zh-CN"/>
        </w:rPr>
      </w:pPr>
      <w:r>
        <w:rPr>
          <w:rFonts w:hint="eastAsia"/>
          <w:lang w:val="en-US" w:eastAsia="zh-CN"/>
        </w:rPr>
        <w:t>In the latest SA2</w:t>
      </w:r>
      <w:r>
        <w:rPr>
          <w:rFonts w:hint="default"/>
          <w:lang w:val="en-US" w:eastAsia="zh-CN"/>
        </w:rPr>
        <w:t>’</w:t>
      </w:r>
      <w:r>
        <w:rPr>
          <w:rFonts w:hint="eastAsia"/>
          <w:lang w:val="en-US" w:eastAsia="zh-CN"/>
        </w:rPr>
        <w:t xml:space="preserve">s TR[3], the sensing service duration has been agreed to sent from the SF to the SE.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7"/>
              <w:rPr>
                <w:rFonts w:eastAsiaTheme="minorEastAsia"/>
                <w:lang w:eastAsia="ko-KR"/>
              </w:rPr>
            </w:pPr>
            <w:r>
              <w:rPr>
                <w:rFonts w:eastAsia="等线"/>
                <w:lang w:eastAsia="zh-CN"/>
              </w:rPr>
              <w:t>-</w:t>
            </w:r>
            <w:r>
              <w:rPr>
                <w:rFonts w:eastAsia="等线"/>
                <w:lang w:eastAsia="zh-CN"/>
              </w:rPr>
              <w:tab/>
            </w:r>
            <w:r>
              <w:rPr>
                <w:rFonts w:eastAsia="等线"/>
                <w:lang w:eastAsia="zh-CN"/>
              </w:rPr>
              <w:t xml:space="preserve">The </w:t>
            </w:r>
            <w:r>
              <w:rPr>
                <w:rFonts w:eastAsiaTheme="minorEastAsia"/>
                <w:lang w:eastAsia="ko-KR"/>
              </w:rPr>
              <w:t>parameters provided by SF to the Sensing Entity (SE) are as follows:</w:t>
            </w:r>
          </w:p>
          <w:p>
            <w:pPr>
              <w:pStyle w:val="78"/>
              <w:rPr>
                <w:rFonts w:eastAsiaTheme="minorEastAsia"/>
              </w:rPr>
            </w:pPr>
            <w:r>
              <w:rPr>
                <w:rFonts w:eastAsiaTheme="minorEastAsia"/>
              </w:rPr>
              <w:t>-</w:t>
            </w:r>
            <w:r>
              <w:rPr>
                <w:rFonts w:eastAsiaTheme="minorEastAsia"/>
              </w:rPr>
              <w:tab/>
            </w:r>
            <w:r>
              <w:rPr>
                <w:rFonts w:eastAsiaTheme="minorEastAsia"/>
              </w:rPr>
              <w:t>The information required for sensing in SE: e.g.:</w:t>
            </w:r>
          </w:p>
          <w:p>
            <w:pPr>
              <w:pStyle w:val="79"/>
            </w:pPr>
            <w:r>
              <w:t>-</w:t>
            </w:r>
            <w:r>
              <w:tab/>
            </w:r>
            <w:r>
              <w:t>Target Sensing Service Area.</w:t>
            </w:r>
          </w:p>
          <w:p>
            <w:pPr>
              <w:pStyle w:val="79"/>
              <w:rPr>
                <w:rFonts w:hint="default"/>
                <w:vertAlign w:val="baseline"/>
                <w:lang w:val="en-US" w:eastAsia="zh-CN"/>
              </w:rPr>
            </w:pPr>
            <w:r>
              <w:t>-</w:t>
            </w:r>
            <w:r>
              <w:tab/>
            </w:r>
            <w:r>
              <w:t>Sensing service duration.</w:t>
            </w:r>
          </w:p>
        </w:tc>
      </w:tr>
    </w:tbl>
    <w:p>
      <w:pPr>
        <w:pStyle w:val="2"/>
        <w:rPr>
          <w:rFonts w:hint="eastAsia"/>
          <w:lang w:val="en-US" w:eastAsia="zh-CN"/>
        </w:rPr>
      </w:pPr>
      <w:r>
        <w:rPr>
          <w:rFonts w:hint="eastAsia"/>
          <w:lang w:val="en-US" w:eastAsia="zh-CN"/>
        </w:rPr>
        <w:t>Correspondingly, the supported sensing duration of the gNB should be also sent to the SF for selecting the available gNB during the sensing service duration.</w:t>
      </w:r>
    </w:p>
    <w:p>
      <w:pPr>
        <w:pStyle w:val="2"/>
        <w:rPr>
          <w:rFonts w:hint="default"/>
          <w:lang w:val="en-US" w:eastAsia="zh-CN"/>
        </w:rPr>
      </w:pPr>
      <w:r>
        <w:rPr>
          <w:rFonts w:hint="eastAsia"/>
          <w:lang w:val="en-US" w:eastAsia="zh-CN"/>
        </w:rPr>
        <w:t>Since the supported sensing area of the gNB and the supported sensing duration of the gNB are the static configuration which shall not be changed frequently. It is reasonable for the SF to obtain the mentioned gNB information for sensing via OAM.</w:t>
      </w:r>
    </w:p>
    <w:p>
      <w:pPr>
        <w:rPr>
          <w:rFonts w:hint="default"/>
          <w:lang w:val="en-US" w:eastAsia="zh-CN"/>
        </w:rPr>
      </w:pPr>
      <w:r>
        <w:rPr>
          <w:rFonts w:hint="eastAsia" w:eastAsia="宋体"/>
          <w:b/>
          <w:highlight w:val="none"/>
          <w:lang w:val="en-US" w:eastAsia="zh-CN"/>
        </w:rPr>
        <w:t>Proposal</w:t>
      </w:r>
      <w:r>
        <w:rPr>
          <w:rFonts w:hint="eastAsia"/>
          <w:b/>
          <w:highlight w:val="none"/>
          <w:lang w:val="en-US" w:eastAsia="zh-CN"/>
        </w:rPr>
        <w:t xml:space="preserve"> 3</w:t>
      </w:r>
      <w:r>
        <w:rPr>
          <w:rFonts w:hint="eastAsia" w:eastAsia="宋体"/>
          <w:b/>
          <w:highlight w:val="none"/>
          <w:lang w:val="en-US" w:eastAsia="zh-CN"/>
        </w:rPr>
        <w:t xml:space="preserve"> : </w:t>
      </w:r>
      <w:r>
        <w:rPr>
          <w:rFonts w:hint="eastAsia"/>
          <w:b/>
          <w:highlight w:val="none"/>
          <w:lang w:val="en-US" w:eastAsia="zh-CN"/>
        </w:rPr>
        <w:t>In addition to the supported sensing area of gNB, the supported sensing duration of gNB should be obtained by the SF via OAM</w:t>
      </w:r>
      <w:r>
        <w:rPr>
          <w:rFonts w:hint="eastAsia" w:eastAsia="宋体"/>
          <w:b/>
          <w:highlight w:val="none"/>
          <w:lang w:val="en-US" w:eastAsia="zh-CN"/>
        </w:rPr>
        <w:t>.</w:t>
      </w:r>
    </w:p>
    <w:p>
      <w:pPr>
        <w:pStyle w:val="2"/>
        <w:rPr>
          <w:rFonts w:hint="default"/>
          <w:bCs/>
          <w:highlight w:val="none"/>
          <w:lang w:val="en-US" w:eastAsia="zh-CN"/>
        </w:rPr>
      </w:pPr>
      <w:r>
        <w:rPr>
          <w:rFonts w:hint="eastAsia"/>
          <w:lang w:val="en-US" w:eastAsia="zh-CN"/>
        </w:rPr>
        <w:t>In R20, the onl</w:t>
      </w:r>
      <w:r>
        <w:rPr>
          <w:rFonts w:hint="eastAsia"/>
          <w:highlight w:val="none"/>
          <w:lang w:val="en-US" w:eastAsia="zh-CN"/>
        </w:rPr>
        <w:t xml:space="preserve">y the </w:t>
      </w:r>
      <w:r>
        <w:rPr>
          <w:bCs/>
          <w:highlight w:val="none"/>
        </w:rPr>
        <w:t xml:space="preserve">gNB-based mono-static sensing </w:t>
      </w:r>
      <w:r>
        <w:rPr>
          <w:rFonts w:hint="eastAsia"/>
          <w:bCs/>
          <w:highlight w:val="none"/>
          <w:lang w:val="en-US" w:eastAsia="zh-CN"/>
        </w:rPr>
        <w:t>should be studied, which means that the sensing RS transmission and reception should be executed within the same gNB. Therefore, there is no need for the SF to obtain the TRP information for sensing, which can be left to the gNB</w:t>
      </w:r>
      <w:r>
        <w:rPr>
          <w:rFonts w:hint="default"/>
          <w:bCs/>
          <w:highlight w:val="none"/>
          <w:lang w:val="en-US" w:eastAsia="zh-CN"/>
        </w:rPr>
        <w:t>’</w:t>
      </w:r>
      <w:r>
        <w:rPr>
          <w:rFonts w:hint="eastAsia"/>
          <w:bCs/>
          <w:highlight w:val="none"/>
          <w:lang w:val="en-US" w:eastAsia="zh-CN"/>
        </w:rPr>
        <w:t>s implementation.</w:t>
      </w:r>
    </w:p>
    <w:p>
      <w:pPr>
        <w:widowControl w:val="0"/>
        <w:spacing w:line="276" w:lineRule="auto"/>
        <w:ind w:left="144" w:hanging="144"/>
        <w:rPr>
          <w:rFonts w:hint="eastAsia"/>
          <w:b/>
          <w:highlight w:val="none"/>
          <w:lang w:val="en-US" w:eastAsia="en-US"/>
        </w:rPr>
      </w:pPr>
      <w:r>
        <w:rPr>
          <w:rFonts w:hint="eastAsia" w:eastAsia="宋体"/>
          <w:b/>
          <w:highlight w:val="none"/>
          <w:lang w:val="en-US" w:eastAsia="zh-CN"/>
        </w:rPr>
        <w:t>Proposal</w:t>
      </w:r>
      <w:r>
        <w:rPr>
          <w:rFonts w:hint="eastAsia"/>
          <w:b/>
          <w:highlight w:val="none"/>
          <w:lang w:val="en-US" w:eastAsia="zh-CN"/>
        </w:rPr>
        <w:t xml:space="preserve"> 4</w:t>
      </w:r>
      <w:r>
        <w:rPr>
          <w:rFonts w:hint="eastAsia" w:eastAsia="宋体"/>
          <w:b/>
          <w:highlight w:val="none"/>
          <w:lang w:val="en-US" w:eastAsia="zh-CN"/>
        </w:rPr>
        <w:t xml:space="preserve"> : </w:t>
      </w:r>
      <w:r>
        <w:rPr>
          <w:rFonts w:hint="eastAsia"/>
          <w:b/>
          <w:highlight w:val="none"/>
          <w:lang w:val="en-US" w:eastAsia="zh-CN"/>
        </w:rPr>
        <w:t xml:space="preserve">Turn the WA into agreement: </w:t>
      </w:r>
      <w:r>
        <w:rPr>
          <w:rFonts w:hint="eastAsia"/>
          <w:b/>
          <w:highlight w:val="none"/>
          <w:lang w:val="en-US" w:eastAsia="en-US"/>
        </w:rPr>
        <w:t>gNB decides TRP(s) for sensing.</w:t>
      </w:r>
    </w:p>
    <w:p>
      <w:pPr>
        <w:pStyle w:val="4"/>
        <w:numPr>
          <w:ilvl w:val="0"/>
          <w:numId w:val="0"/>
        </w:numPr>
        <w:bidi w:val="0"/>
        <w:ind w:leftChars="0"/>
        <w:rPr>
          <w:rFonts w:hint="default"/>
          <w:b/>
          <w:lang w:val="en-US" w:eastAsia="zh-CN"/>
        </w:rPr>
      </w:pPr>
      <w:r>
        <w:rPr>
          <w:rFonts w:hint="eastAsia"/>
          <w:lang w:val="en-US" w:eastAsia="zh-CN"/>
        </w:rPr>
        <w:t>2.3 Incoming LS from SA2</w:t>
      </w:r>
    </w:p>
    <w:p>
      <w:pPr>
        <w:pStyle w:val="2"/>
        <w:rPr>
          <w:rFonts w:hint="eastAsia"/>
          <w:lang w:val="en-US" w:eastAsia="zh-CN"/>
        </w:rPr>
      </w:pPr>
      <w:r>
        <w:rPr>
          <w:rFonts w:hint="eastAsia"/>
          <w:lang w:val="en-US" w:eastAsia="zh-CN"/>
        </w:rPr>
        <w:t xml:space="preserve">In last SA2 meeting, SA2 sent an LS to RAN3 on Sensing aspects related to RAN coordination with four questions[4].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Arial" w:hAnsi="Arial" w:cs="Arial"/>
                <w:bCs/>
                <w:lang w:eastAsia="zh-CN"/>
              </w:rPr>
            </w:pPr>
            <w:r>
              <w:rPr>
                <w:rFonts w:hint="eastAsia" w:ascii="Arial" w:hAnsi="Arial" w:cs="Arial"/>
                <w:bCs/>
                <w:lang w:eastAsia="zh-CN"/>
              </w:rPr>
              <w:t>The</w:t>
            </w:r>
            <w:r>
              <w:rPr>
                <w:rFonts w:ascii="Arial" w:hAnsi="Arial" w:cs="Arial"/>
                <w:bCs/>
                <w:lang w:eastAsia="zh-CN"/>
              </w:rPr>
              <w:t xml:space="preserve"> </w:t>
            </w:r>
            <w:r>
              <w:rPr>
                <w:rFonts w:hint="eastAsia" w:ascii="Arial" w:hAnsi="Arial" w:cs="Arial"/>
                <w:bCs/>
                <w:lang w:eastAsia="zh-CN"/>
              </w:rPr>
              <w:t>SA</w:t>
            </w:r>
            <w:r>
              <w:rPr>
                <w:rFonts w:ascii="Arial" w:hAnsi="Arial" w:cs="Arial"/>
                <w:bCs/>
                <w:lang w:eastAsia="zh-CN"/>
              </w:rPr>
              <w:t>2 FS_</w:t>
            </w:r>
            <w:r>
              <w:rPr>
                <w:rFonts w:hint="eastAsia" w:ascii="Arial" w:hAnsi="Arial" w:cs="Arial"/>
                <w:bCs/>
                <w:lang w:eastAsia="zh-CN"/>
              </w:rPr>
              <w:t>Sensing_ARC</w:t>
            </w:r>
            <w:r>
              <w:rPr>
                <w:rFonts w:ascii="Arial" w:hAnsi="Arial" w:cs="Arial"/>
                <w:bCs/>
                <w:lang w:eastAsia="zh-CN"/>
              </w:rPr>
              <w:t xml:space="preserve"> study </w:t>
            </w:r>
            <w:r>
              <w:rPr>
                <w:rFonts w:hint="eastAsia" w:ascii="Arial" w:hAnsi="Arial" w:cs="Arial"/>
                <w:bCs/>
                <w:lang w:eastAsia="zh-CN"/>
              </w:rPr>
              <w:t>is</w:t>
            </w:r>
            <w:r>
              <w:rPr>
                <w:rFonts w:ascii="Arial" w:hAnsi="Arial" w:cs="Arial"/>
                <w:bCs/>
                <w:lang w:eastAsia="zh-CN"/>
              </w:rPr>
              <w:t xml:space="preserve"> planned to be completed at TSG#110, Dec. 2025. </w:t>
            </w:r>
            <w:r>
              <w:rPr>
                <w:rFonts w:hint="eastAsia" w:ascii="Arial" w:hAnsi="Arial" w:cs="Arial"/>
                <w:bCs/>
                <w:lang w:eastAsia="zh-CN"/>
              </w:rPr>
              <w:t>C</w:t>
            </w:r>
            <w:r>
              <w:rPr>
                <w:rFonts w:ascii="Arial" w:hAnsi="Arial" w:cs="Arial"/>
                <w:bCs/>
                <w:lang w:eastAsia="zh-CN"/>
              </w:rPr>
              <w:t>onclusions have been reached and documented in the latest version of TR 23.700-14. SA2 kindly asks RAN3 to take into account the conclusions defined in clause 8 for their study.</w:t>
            </w:r>
          </w:p>
          <w:p>
            <w:pPr>
              <w:rPr>
                <w:rFonts w:ascii="Arial" w:hAnsi="Arial" w:eastAsia="Malgun Gothic" w:cs="Arial"/>
                <w:bCs/>
                <w:lang w:eastAsia="ko-KR"/>
              </w:rPr>
            </w:pPr>
            <w:r>
              <w:rPr>
                <w:rFonts w:ascii="Arial" w:hAnsi="Arial" w:cs="Arial"/>
                <w:bCs/>
                <w:lang w:eastAsia="zh-CN"/>
              </w:rPr>
              <w:t>There are however some open issues requiring coordination with RAN WGs</w:t>
            </w:r>
            <w:r>
              <w:rPr>
                <w:rFonts w:hint="eastAsia" w:ascii="Arial" w:hAnsi="Arial" w:eastAsia="Malgun Gothic" w:cs="Arial"/>
                <w:bCs/>
                <w:lang w:eastAsia="ko-KR"/>
              </w:rPr>
              <w:t xml:space="preserve"> as below</w:t>
            </w:r>
            <w:r>
              <w:rPr>
                <w:rFonts w:ascii="Arial" w:hAnsi="Arial" w:cs="Arial"/>
                <w:bCs/>
                <w:lang w:eastAsia="zh-CN"/>
              </w:rPr>
              <w:t xml:space="preserve">: </w:t>
            </w:r>
          </w:p>
          <w:p>
            <w:pPr>
              <w:rPr>
                <w:rFonts w:ascii="Arial" w:hAnsi="Arial" w:eastAsia="Malgun Gothic" w:cs="Arial"/>
                <w:b/>
                <w:lang w:eastAsia="ko-KR"/>
              </w:rPr>
            </w:pPr>
            <w:r>
              <w:rPr>
                <w:rFonts w:ascii="Arial" w:hAnsi="Arial" w:eastAsia="Malgun Gothic" w:cs="Arial"/>
                <w:b/>
                <w:bCs/>
                <w:lang w:eastAsia="ko-KR"/>
              </w:rPr>
              <w:t>Q1: In</w:t>
            </w:r>
            <w:r>
              <w:rPr>
                <w:rFonts w:hint="eastAsia" w:ascii="Arial" w:hAnsi="Arial" w:eastAsia="Malgun Gothic" w:cs="Arial"/>
                <w:b/>
                <w:bCs/>
                <w:lang w:eastAsia="ko-KR"/>
              </w:rPr>
              <w:t xml:space="preserve"> </w:t>
            </w:r>
            <w:r>
              <w:rPr>
                <w:rFonts w:ascii="Arial" w:hAnsi="Arial" w:eastAsia="Malgun Gothic" w:cs="Arial"/>
                <w:b/>
                <w:bCs/>
                <w:lang w:eastAsia="ko-KR"/>
              </w:rPr>
              <w:t>SA2 agreed principles, the Sensing Function selects Sensing Entity(ies) (i.e. gNB(s)) based on supported sensing area of Sensing Entity. Is there any other information related to the gNB that SA2 should consider for Sensing Entity selection? If yes, what is th</w:t>
            </w:r>
            <w:r>
              <w:rPr>
                <w:rFonts w:hint="eastAsia" w:cs="Arial" w:asciiTheme="minorEastAsia" w:hAnsiTheme="minorEastAsia" w:eastAsiaTheme="minorEastAsia"/>
                <w:b/>
                <w:bCs/>
                <w:lang w:eastAsia="zh-CN"/>
              </w:rPr>
              <w:t>is</w:t>
            </w:r>
            <w:r>
              <w:rPr>
                <w:rFonts w:ascii="Arial" w:hAnsi="Arial" w:eastAsia="Malgun Gothic" w:cs="Arial"/>
                <w:b/>
                <w:bCs/>
                <w:lang w:eastAsia="ko-KR"/>
              </w:rPr>
              <w:t xml:space="preserve"> information and how it should be provided to the Sensing Function (e.g. via OAM, and/or via signalling)?</w:t>
            </w:r>
          </w:p>
          <w:p>
            <w:pPr>
              <w:rPr>
                <w:rFonts w:ascii="Arial" w:hAnsi="Arial" w:eastAsia="Malgun Gothic" w:cs="Arial"/>
                <w:b/>
                <w:lang w:eastAsia="ko-KR"/>
              </w:rPr>
            </w:pPr>
            <w:r>
              <w:rPr>
                <w:rFonts w:ascii="Arial" w:hAnsi="Arial" w:cs="Arial"/>
                <w:b/>
                <w:lang w:eastAsia="zh-CN"/>
              </w:rPr>
              <w:t>Q2</w:t>
            </w:r>
            <w:r>
              <w:rPr>
                <w:rFonts w:hint="eastAsia" w:ascii="Arial" w:hAnsi="Arial" w:eastAsia="Malgun Gothic" w:cs="Arial"/>
                <w:b/>
                <w:lang w:eastAsia="ko-KR"/>
              </w:rPr>
              <w:t>:</w:t>
            </w:r>
            <w:r>
              <w:rPr>
                <w:rFonts w:ascii="Arial" w:hAnsi="Arial" w:cs="Arial"/>
                <w:b/>
                <w:lang w:eastAsia="zh-CN"/>
              </w:rPr>
              <w:t xml:space="preserve"> What is the content of the sensing data provided by the </w:t>
            </w:r>
            <w:r>
              <w:rPr>
                <w:rFonts w:ascii="Arial" w:hAnsi="Arial" w:eastAsia="Malgun Gothic" w:cs="Arial"/>
                <w:b/>
                <w:lang w:eastAsia="ko-KR"/>
              </w:rPr>
              <w:t>Sensing Entity</w:t>
            </w:r>
            <w:r>
              <w:rPr>
                <w:rFonts w:ascii="Arial" w:hAnsi="Arial" w:cs="Arial"/>
                <w:b/>
                <w:lang w:eastAsia="zh-CN"/>
              </w:rPr>
              <w:t xml:space="preserve"> </w:t>
            </w:r>
            <w:r>
              <w:rPr>
                <w:rFonts w:hint="eastAsia" w:ascii="Arial" w:hAnsi="Arial" w:eastAsia="Malgun Gothic" w:cs="Arial"/>
                <w:b/>
                <w:lang w:eastAsia="ko-KR"/>
              </w:rPr>
              <w:t xml:space="preserve">(i.e. </w:t>
            </w:r>
            <w:r>
              <w:rPr>
                <w:rFonts w:ascii="Arial" w:hAnsi="Arial" w:cs="Arial"/>
                <w:b/>
                <w:lang w:eastAsia="zh-CN"/>
              </w:rPr>
              <w:t>gNB</w:t>
            </w:r>
            <w:r>
              <w:rPr>
                <w:rFonts w:hint="eastAsia" w:ascii="Arial" w:hAnsi="Arial" w:eastAsia="Malgun Gothic" w:cs="Arial"/>
                <w:b/>
                <w:lang w:eastAsia="ko-KR"/>
              </w:rPr>
              <w:t>)</w:t>
            </w:r>
            <w:r>
              <w:rPr>
                <w:rFonts w:ascii="Arial" w:hAnsi="Arial" w:cs="Arial"/>
                <w:b/>
                <w:lang w:eastAsia="zh-CN"/>
              </w:rPr>
              <w:t xml:space="preserve"> to the Sensing Function for </w:t>
            </w:r>
            <w:r>
              <w:rPr>
                <w:rFonts w:hint="eastAsia" w:ascii="Arial" w:hAnsi="Arial" w:eastAsia="Malgun Gothic" w:cs="Arial"/>
                <w:b/>
                <w:lang w:eastAsia="ko-KR"/>
              </w:rPr>
              <w:t xml:space="preserve">sensing </w:t>
            </w:r>
            <w:r>
              <w:rPr>
                <w:rFonts w:ascii="Arial" w:hAnsi="Arial" w:cs="Arial"/>
                <w:b/>
                <w:lang w:eastAsia="zh-CN"/>
              </w:rPr>
              <w:t>result generation?</w:t>
            </w:r>
          </w:p>
          <w:p>
            <w:pPr>
              <w:rPr>
                <w:rFonts w:ascii="Arial" w:hAnsi="Arial" w:eastAsia="Malgun Gothic" w:cs="Arial"/>
                <w:b/>
                <w:lang w:eastAsia="ko-KR"/>
              </w:rPr>
            </w:pPr>
            <w:r>
              <w:rPr>
                <w:rFonts w:ascii="Arial" w:hAnsi="Arial" w:eastAsia="Malgun Gothic" w:cs="Arial"/>
                <w:b/>
                <w:lang w:eastAsia="ko-KR"/>
              </w:rPr>
              <w:t xml:space="preserve">Q3: For a Sensing Service Request, what type of reporting options (e.g. one-time and periodical options) </w:t>
            </w:r>
            <w:r>
              <w:rPr>
                <w:rFonts w:hint="eastAsia" w:ascii="Arial" w:hAnsi="Arial" w:eastAsia="Malgun Gothic" w:cs="Arial"/>
                <w:b/>
                <w:lang w:eastAsia="ko-KR"/>
              </w:rPr>
              <w:t xml:space="preserve">can be supported by the </w:t>
            </w:r>
            <w:r>
              <w:rPr>
                <w:rFonts w:ascii="Arial" w:hAnsi="Arial" w:eastAsia="Malgun Gothic" w:cs="Arial"/>
                <w:b/>
                <w:lang w:eastAsia="ko-KR"/>
              </w:rPr>
              <w:t>Sensing Entity</w:t>
            </w:r>
            <w:r>
              <w:rPr>
                <w:rFonts w:ascii="Arial" w:hAnsi="Arial" w:cs="Arial"/>
                <w:b/>
                <w:lang w:eastAsia="zh-CN"/>
              </w:rPr>
              <w:t xml:space="preserve"> </w:t>
            </w:r>
            <w:r>
              <w:rPr>
                <w:rFonts w:hint="eastAsia" w:ascii="Arial" w:hAnsi="Arial" w:eastAsia="Malgun Gothic" w:cs="Arial"/>
                <w:b/>
                <w:lang w:eastAsia="ko-KR"/>
              </w:rPr>
              <w:t xml:space="preserve">(i.e. </w:t>
            </w:r>
            <w:r>
              <w:rPr>
                <w:rFonts w:ascii="Arial" w:hAnsi="Arial" w:cs="Arial"/>
                <w:b/>
                <w:lang w:eastAsia="zh-CN"/>
              </w:rPr>
              <w:t>gNB</w:t>
            </w:r>
            <w:r>
              <w:rPr>
                <w:rFonts w:hint="eastAsia" w:ascii="Arial" w:hAnsi="Arial" w:eastAsia="Malgun Gothic" w:cs="Arial"/>
                <w:b/>
                <w:lang w:eastAsia="ko-KR"/>
              </w:rPr>
              <w:t>)</w:t>
            </w:r>
            <w:r>
              <w:rPr>
                <w:rFonts w:ascii="Arial" w:hAnsi="Arial" w:cs="Arial"/>
                <w:b/>
                <w:lang w:eastAsia="zh-CN"/>
              </w:rPr>
              <w:t>?</w:t>
            </w:r>
          </w:p>
          <w:p>
            <w:pPr>
              <w:rPr>
                <w:rFonts w:hint="eastAsia"/>
                <w:vertAlign w:val="baseline"/>
                <w:lang w:val="en-US" w:eastAsia="zh-CN"/>
              </w:rPr>
            </w:pPr>
            <w:r>
              <w:rPr>
                <w:rFonts w:hint="eastAsia" w:ascii="Arial" w:hAnsi="Arial" w:eastAsia="Malgun Gothic" w:cs="Arial"/>
                <w:b/>
                <w:lang w:eastAsia="ko-KR"/>
              </w:rPr>
              <w:t>Q</w:t>
            </w:r>
            <w:r>
              <w:rPr>
                <w:rFonts w:ascii="Arial" w:hAnsi="Arial" w:eastAsia="Malgun Gothic" w:cs="Arial"/>
                <w:b/>
                <w:lang w:eastAsia="ko-KR"/>
              </w:rPr>
              <w:t>4</w:t>
            </w:r>
            <w:r>
              <w:rPr>
                <w:rFonts w:hint="eastAsia" w:ascii="Arial" w:hAnsi="Arial" w:eastAsia="Malgun Gothic" w:cs="Arial"/>
                <w:b/>
                <w:lang w:eastAsia="ko-KR"/>
              </w:rPr>
              <w:t xml:space="preserve">: </w:t>
            </w:r>
            <w:r>
              <w:rPr>
                <w:rFonts w:ascii="Arial" w:hAnsi="Arial" w:eastAsia="Malgun Gothic" w:cs="Arial"/>
                <w:b/>
                <w:lang w:eastAsia="ko-KR"/>
              </w:rPr>
              <w:t>In addition to sensing service type and target sensing service area, what are the other parameters that the Sensing Function needs to provide to the Sensing Entity (i.e. gNB) to perform the</w:t>
            </w:r>
            <w:r>
              <w:rPr>
                <w:rFonts w:ascii="Arial" w:hAnsi="Arial" w:cs="Arial"/>
                <w:b/>
                <w:lang w:eastAsia="zh-CN"/>
              </w:rPr>
              <w:t xml:space="preserve"> sensing operation and provide Sensing </w:t>
            </w:r>
            <w:r>
              <w:rPr>
                <w:rFonts w:hint="eastAsia" w:ascii="Arial" w:hAnsi="Arial" w:cs="Arial"/>
                <w:b/>
                <w:lang w:eastAsia="zh-CN"/>
              </w:rPr>
              <w:t>Data</w:t>
            </w:r>
            <w:r>
              <w:rPr>
                <w:rFonts w:ascii="Arial" w:hAnsi="Arial" w:cs="Arial"/>
                <w:b/>
                <w:lang w:eastAsia="zh-CN"/>
              </w:rPr>
              <w:t xml:space="preserve"> with the requested characteristics?</w:t>
            </w:r>
          </w:p>
        </w:tc>
      </w:tr>
    </w:tbl>
    <w:p>
      <w:pPr>
        <w:pStyle w:val="2"/>
        <w:rPr>
          <w:rFonts w:hint="eastAsia"/>
          <w:lang w:val="en-US" w:eastAsia="zh-CN"/>
        </w:rPr>
      </w:pPr>
      <w:r>
        <w:rPr>
          <w:rFonts w:hint="eastAsia"/>
          <w:lang w:val="en-US" w:eastAsia="zh-CN"/>
        </w:rPr>
        <w:t>For Q1, as discussed above, in addition to the supported sensing area of the gNB, the supported sensing duration of the gNB can help the SF to select the gNB. Both the supported sensing area of the gNB and the supported sensing duration of the gNB should be provided to the SF via OAM.</w:t>
      </w:r>
    </w:p>
    <w:p>
      <w:pPr>
        <w:pStyle w:val="2"/>
        <w:rPr>
          <w:rFonts w:hint="eastAsia"/>
          <w:lang w:val="en-US" w:eastAsia="zh-CN"/>
        </w:rPr>
      </w:pPr>
      <w:r>
        <w:rPr>
          <w:rFonts w:hint="eastAsia"/>
          <w:lang w:val="en-US" w:eastAsia="zh-CN"/>
        </w:rPr>
        <w:t>For Q2, the content of the sensing data should reply on RAN1</w:t>
      </w:r>
      <w:r>
        <w:rPr>
          <w:rFonts w:hint="default"/>
          <w:lang w:val="en-US" w:eastAsia="zh-CN"/>
        </w:rPr>
        <w:t>’</w:t>
      </w:r>
      <w:r>
        <w:rPr>
          <w:rFonts w:hint="eastAsia"/>
          <w:lang w:val="en-US" w:eastAsia="zh-CN"/>
        </w:rPr>
        <w:t>s progress.</w:t>
      </w:r>
    </w:p>
    <w:p>
      <w:pPr>
        <w:pStyle w:val="2"/>
        <w:rPr>
          <w:rFonts w:hint="default"/>
          <w:lang w:val="en-US" w:eastAsia="zh-CN"/>
        </w:rPr>
      </w:pPr>
      <w:r>
        <w:rPr>
          <w:rFonts w:hint="eastAsia"/>
          <w:lang w:val="en-US" w:eastAsia="zh-CN"/>
        </w:rPr>
        <w:t xml:space="preserve">For Q3, As discussed in last RAN3 meeting, both the one-time reporting and periodical reporting can be supported. </w:t>
      </w:r>
    </w:p>
    <w:p>
      <w:pPr>
        <w:pStyle w:val="2"/>
        <w:rPr>
          <w:rFonts w:hint="default"/>
          <w:lang w:val="en-US" w:eastAsia="zh-CN"/>
        </w:rPr>
      </w:pPr>
      <w:r>
        <w:rPr>
          <w:rFonts w:hint="eastAsia"/>
          <w:lang w:val="en-US" w:eastAsia="zh-CN"/>
        </w:rPr>
        <w:t>For Q4, to align with latest SA2</w:t>
      </w:r>
      <w:r>
        <w:rPr>
          <w:rFonts w:hint="default"/>
          <w:lang w:val="en-US" w:eastAsia="zh-CN"/>
        </w:rPr>
        <w:t>’</w:t>
      </w:r>
      <w:r>
        <w:rPr>
          <w:rFonts w:hint="eastAsia"/>
          <w:lang w:val="en-US" w:eastAsia="zh-CN"/>
        </w:rPr>
        <w:t>s TR, the target sensing service duration should be provided to the Sensing Entity to perform the sensing operation.</w:t>
      </w:r>
      <w:bookmarkStart w:id="15" w:name="_GoBack"/>
      <w:bookmarkEnd w:id="15"/>
    </w:p>
    <w:p>
      <w:pPr>
        <w:rPr>
          <w:rFonts w:hint="default"/>
          <w:lang w:val="en-US" w:eastAsia="zh-CN"/>
        </w:rPr>
      </w:pPr>
      <w:r>
        <w:rPr>
          <w:rFonts w:hint="eastAsia" w:eastAsia="宋体"/>
          <w:b/>
          <w:highlight w:val="none"/>
          <w:lang w:val="en-US" w:eastAsia="zh-CN"/>
        </w:rPr>
        <w:t xml:space="preserve">Proposal </w:t>
      </w:r>
      <w:r>
        <w:rPr>
          <w:rFonts w:hint="eastAsia"/>
          <w:b/>
          <w:highlight w:val="none"/>
          <w:lang w:val="en-US" w:eastAsia="zh-CN"/>
        </w:rPr>
        <w:t>5</w:t>
      </w:r>
      <w:r>
        <w:rPr>
          <w:rFonts w:hint="eastAsia" w:eastAsia="宋体"/>
          <w:b/>
          <w:highlight w:val="none"/>
          <w:lang w:val="en-US" w:eastAsia="zh-CN"/>
        </w:rPr>
        <w:t xml:space="preserve">: </w:t>
      </w:r>
      <w:r>
        <w:rPr>
          <w:rFonts w:hint="eastAsia"/>
          <w:b/>
          <w:highlight w:val="none"/>
          <w:lang w:val="en-US" w:eastAsia="zh-CN"/>
        </w:rPr>
        <w:t>Send the Reply LS to SA2 with RAN3</w:t>
      </w:r>
      <w:r>
        <w:rPr>
          <w:rFonts w:hint="default"/>
          <w:b/>
          <w:highlight w:val="none"/>
          <w:lang w:val="en-US" w:eastAsia="zh-CN"/>
        </w:rPr>
        <w:t>’</w:t>
      </w:r>
      <w:r>
        <w:rPr>
          <w:rFonts w:hint="eastAsia"/>
          <w:b/>
          <w:highlight w:val="none"/>
          <w:lang w:val="en-US" w:eastAsia="zh-CN"/>
        </w:rPr>
        <w:t>s answers</w:t>
      </w:r>
      <w:r>
        <w:rPr>
          <w:rFonts w:hint="eastAsia" w:eastAsia="宋体"/>
          <w:b/>
          <w:highlight w:val="none"/>
          <w:lang w:val="en-US" w:eastAsia="zh-CN"/>
        </w:rPr>
        <w:t>.</w:t>
      </w:r>
    </w:p>
    <w:p>
      <w:pPr>
        <w:pStyle w:val="3"/>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rPr>
          <w:rFonts w:hint="eastAsia" w:eastAsia="宋体"/>
          <w:b/>
          <w:highlight w:val="none"/>
          <w:lang w:val="en-US" w:eastAsia="zh-CN"/>
        </w:rPr>
      </w:pPr>
      <w:r>
        <w:rPr>
          <w:rFonts w:hint="eastAsia" w:eastAsia="宋体"/>
          <w:b/>
          <w:highlight w:val="none"/>
          <w:lang w:val="en-US" w:eastAsia="zh-CN"/>
        </w:rPr>
        <w:t xml:space="preserve">Proposal </w:t>
      </w:r>
      <w:r>
        <w:rPr>
          <w:rFonts w:hint="eastAsia"/>
          <w:b/>
          <w:highlight w:val="none"/>
          <w:lang w:val="en-US" w:eastAsia="zh-CN"/>
        </w:rPr>
        <w:t>1</w:t>
      </w:r>
      <w:r>
        <w:rPr>
          <w:rFonts w:hint="eastAsia" w:eastAsia="宋体"/>
          <w:b/>
          <w:highlight w:val="none"/>
          <w:lang w:val="en-US" w:eastAsia="zh-CN"/>
        </w:rPr>
        <w:t xml:space="preserve">: The </w:t>
      </w:r>
      <w:r>
        <w:rPr>
          <w:rFonts w:hint="eastAsia"/>
          <w:b/>
          <w:highlight w:val="none"/>
          <w:lang w:val="en-US" w:eastAsia="zh-CN"/>
        </w:rPr>
        <w:t>SCTP-based solution should also be used for sensing data transmission</w:t>
      </w:r>
      <w:r>
        <w:rPr>
          <w:rFonts w:hint="eastAsia" w:eastAsia="宋体"/>
          <w:b/>
          <w:highlight w:val="none"/>
          <w:lang w:val="en-US" w:eastAsia="zh-CN"/>
        </w:rPr>
        <w:t>.</w:t>
      </w:r>
    </w:p>
    <w:p>
      <w:pPr>
        <w:rPr>
          <w:rFonts w:hint="default"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Candidate options for protocol stack of ISAC:</w:t>
      </w:r>
    </w:p>
    <w:p>
      <w:pPr>
        <w:jc w:val="both"/>
        <w:rPr>
          <w:rFonts w:hint="eastAsia"/>
          <w:b w:val="0"/>
          <w:bCs/>
          <w:lang w:val="en-US" w:eastAsia="zh-CN"/>
        </w:rPr>
      </w:pPr>
      <w:r>
        <w:rPr>
          <w:rFonts w:hint="eastAsia"/>
          <w:b w:val="0"/>
          <w:bCs/>
          <w:lang w:val="en-US" w:eastAsia="zh-CN"/>
        </w:rPr>
        <w:t>Option 1: New interface solution</w:t>
      </w:r>
    </w:p>
    <w:p>
      <w:pPr>
        <w:jc w:val="both"/>
        <w:rPr>
          <w:rFonts w:hint="eastAsia"/>
          <w:b w:val="0"/>
          <w:bCs/>
          <w:lang w:val="en-US" w:eastAsia="zh-CN"/>
        </w:rPr>
      </w:pPr>
      <w:r>
        <w:rPr>
          <w:rFonts w:hint="eastAsia"/>
          <w:b w:val="0"/>
          <w:bCs/>
          <w:lang w:val="en-US" w:eastAsia="zh-CN"/>
        </w:rPr>
        <w:t>Option 2: Positioning like solution</w:t>
      </w:r>
    </w:p>
    <w:p>
      <w:pPr>
        <w:jc w:val="both"/>
        <w:rPr>
          <w:rFonts w:hint="eastAsia" w:ascii="Times New Roman" w:hAnsi="Times New Roman" w:eastAsia="宋体" w:cs="Times New Roman"/>
          <w:b w:val="0"/>
          <w:bCs/>
          <w:lang w:val="en-US" w:eastAsia="zh-CN"/>
        </w:rPr>
      </w:pPr>
      <w:r>
        <w:rPr>
          <w:rFonts w:hint="eastAsia"/>
          <w:b w:val="0"/>
          <w:bCs/>
          <w:lang w:val="en-US" w:eastAsia="zh-CN"/>
        </w:rPr>
        <w:t>Option 3: Ambient-IoT like solution</w:t>
      </w:r>
    </w:p>
    <w:p>
      <w:pPr>
        <w:rPr>
          <w:rFonts w:hint="eastAsia" w:eastAsia="宋体"/>
          <w:b/>
          <w:highlight w:val="none"/>
          <w:lang w:val="en-US" w:eastAsia="zh-CN"/>
        </w:rPr>
      </w:pPr>
      <w:r>
        <w:rPr>
          <w:rFonts w:hint="eastAsia" w:eastAsia="宋体"/>
          <w:b/>
          <w:highlight w:val="none"/>
          <w:lang w:val="en-US" w:eastAsia="zh-CN"/>
        </w:rPr>
        <w:t>Proposal</w:t>
      </w:r>
      <w:r>
        <w:rPr>
          <w:rFonts w:hint="eastAsia"/>
          <w:b/>
          <w:highlight w:val="none"/>
          <w:lang w:val="en-US" w:eastAsia="zh-CN"/>
        </w:rPr>
        <w:t xml:space="preserve"> 2</w:t>
      </w:r>
      <w:r>
        <w:rPr>
          <w:rFonts w:hint="eastAsia" w:eastAsia="宋体"/>
          <w:b/>
          <w:highlight w:val="none"/>
          <w:lang w:val="en-US" w:eastAsia="zh-CN"/>
        </w:rPr>
        <w:t xml:space="preserve">: The above </w:t>
      </w:r>
      <w:r>
        <w:rPr>
          <w:rFonts w:hint="default" w:eastAsia="宋体"/>
          <w:b/>
          <w:highlight w:val="none"/>
          <w:lang w:val="en-US" w:eastAsia="zh-CN"/>
        </w:rPr>
        <w:t>candidate options need to be studied and evaluated in RAN3 for 5GA sensing</w:t>
      </w:r>
      <w:r>
        <w:rPr>
          <w:rFonts w:hint="eastAsia" w:eastAsia="宋体"/>
          <w:b/>
          <w:highlight w:val="none"/>
          <w:lang w:val="en-US" w:eastAsia="zh-CN"/>
        </w:rPr>
        <w:t>. Option3 has less standard impact compared with other two options.</w:t>
      </w:r>
    </w:p>
    <w:p>
      <w:pPr>
        <w:rPr>
          <w:rFonts w:hint="eastAsia" w:eastAsia="宋体"/>
          <w:b/>
          <w:highlight w:val="none"/>
          <w:lang w:val="en-US" w:eastAsia="zh-CN"/>
        </w:rPr>
      </w:pPr>
      <w:r>
        <w:rPr>
          <w:rFonts w:hint="eastAsia" w:eastAsia="宋体"/>
          <w:b/>
          <w:highlight w:val="none"/>
          <w:lang w:val="en-US" w:eastAsia="zh-CN"/>
        </w:rPr>
        <w:t>Proposal</w:t>
      </w:r>
      <w:r>
        <w:rPr>
          <w:rFonts w:hint="eastAsia"/>
          <w:b/>
          <w:highlight w:val="none"/>
          <w:lang w:val="en-US" w:eastAsia="zh-CN"/>
        </w:rPr>
        <w:t xml:space="preserve"> 3</w:t>
      </w:r>
      <w:r>
        <w:rPr>
          <w:rFonts w:hint="eastAsia" w:eastAsia="宋体"/>
          <w:b/>
          <w:highlight w:val="none"/>
          <w:lang w:val="en-US" w:eastAsia="zh-CN"/>
        </w:rPr>
        <w:t xml:space="preserve"> : </w:t>
      </w:r>
      <w:r>
        <w:rPr>
          <w:rFonts w:hint="eastAsia"/>
          <w:b/>
          <w:highlight w:val="none"/>
          <w:lang w:val="en-US" w:eastAsia="zh-CN"/>
        </w:rPr>
        <w:t>In addition to the supported sensing area of gNB, the supported sensing duration of gNB should be obtained by the SF via OAM</w:t>
      </w:r>
      <w:r>
        <w:rPr>
          <w:rFonts w:hint="eastAsia" w:eastAsia="宋体"/>
          <w:b/>
          <w:highlight w:val="none"/>
          <w:lang w:val="en-US" w:eastAsia="zh-CN"/>
        </w:rPr>
        <w:t>.</w:t>
      </w:r>
    </w:p>
    <w:p>
      <w:pPr>
        <w:widowControl w:val="0"/>
        <w:spacing w:line="276" w:lineRule="auto"/>
        <w:ind w:left="144" w:hanging="144"/>
        <w:rPr>
          <w:rFonts w:hint="eastAsia"/>
          <w:b/>
          <w:highlight w:val="none"/>
          <w:lang w:val="en-US" w:eastAsia="en-US"/>
        </w:rPr>
      </w:pPr>
      <w:r>
        <w:rPr>
          <w:rFonts w:hint="eastAsia" w:eastAsia="宋体"/>
          <w:b/>
          <w:highlight w:val="none"/>
          <w:lang w:val="en-US" w:eastAsia="zh-CN"/>
        </w:rPr>
        <w:t>Proposal</w:t>
      </w:r>
      <w:r>
        <w:rPr>
          <w:rFonts w:hint="eastAsia"/>
          <w:b/>
          <w:highlight w:val="none"/>
          <w:lang w:val="en-US" w:eastAsia="zh-CN"/>
        </w:rPr>
        <w:t xml:space="preserve"> 4</w:t>
      </w:r>
      <w:r>
        <w:rPr>
          <w:rFonts w:hint="eastAsia" w:eastAsia="宋体"/>
          <w:b/>
          <w:highlight w:val="none"/>
          <w:lang w:val="en-US" w:eastAsia="zh-CN"/>
        </w:rPr>
        <w:t xml:space="preserve"> : </w:t>
      </w:r>
      <w:r>
        <w:rPr>
          <w:rFonts w:hint="eastAsia"/>
          <w:b/>
          <w:highlight w:val="none"/>
          <w:lang w:val="en-US" w:eastAsia="zh-CN"/>
        </w:rPr>
        <w:t xml:space="preserve">Turn the WA into agreement: </w:t>
      </w:r>
      <w:r>
        <w:rPr>
          <w:rFonts w:hint="eastAsia"/>
          <w:b/>
          <w:highlight w:val="none"/>
          <w:lang w:val="en-US" w:eastAsia="en-US"/>
        </w:rPr>
        <w:t>gNB decides TRP(s) for sensing.</w:t>
      </w:r>
    </w:p>
    <w:p>
      <w:pPr>
        <w:pStyle w:val="2"/>
        <w:rPr>
          <w:rFonts w:hint="default"/>
          <w:lang w:val="en-US" w:eastAsia="zh-CN"/>
        </w:rPr>
      </w:pPr>
    </w:p>
    <w:p>
      <w:pPr>
        <w:rPr>
          <w:rFonts w:hint="eastAsia" w:eastAsia="宋体"/>
          <w:b/>
          <w:highlight w:val="none"/>
          <w:lang w:val="en-US" w:eastAsia="zh-CN"/>
        </w:rPr>
      </w:pPr>
      <w:r>
        <w:rPr>
          <w:rFonts w:hint="eastAsia" w:eastAsia="宋体"/>
          <w:b/>
          <w:highlight w:val="none"/>
          <w:lang w:val="en-US" w:eastAsia="zh-CN"/>
        </w:rPr>
        <w:t xml:space="preserve">Proposal </w:t>
      </w:r>
      <w:r>
        <w:rPr>
          <w:rFonts w:hint="eastAsia"/>
          <w:b/>
          <w:highlight w:val="none"/>
          <w:lang w:val="en-US" w:eastAsia="zh-CN"/>
        </w:rPr>
        <w:t>5</w:t>
      </w:r>
      <w:r>
        <w:rPr>
          <w:rFonts w:hint="eastAsia" w:eastAsia="宋体"/>
          <w:b/>
          <w:highlight w:val="none"/>
          <w:lang w:val="en-US" w:eastAsia="zh-CN"/>
        </w:rPr>
        <w:t xml:space="preserve">: </w:t>
      </w:r>
      <w:r>
        <w:rPr>
          <w:rFonts w:hint="eastAsia"/>
          <w:b/>
          <w:highlight w:val="none"/>
          <w:lang w:val="en-US" w:eastAsia="zh-CN"/>
        </w:rPr>
        <w:t>Send the Reply LS to SA2 with RAN3</w:t>
      </w:r>
      <w:r>
        <w:rPr>
          <w:rFonts w:hint="default"/>
          <w:b/>
          <w:highlight w:val="none"/>
          <w:lang w:val="en-US" w:eastAsia="zh-CN"/>
        </w:rPr>
        <w:t>’</w:t>
      </w:r>
      <w:r>
        <w:rPr>
          <w:rFonts w:hint="eastAsia"/>
          <w:b/>
          <w:highlight w:val="none"/>
          <w:lang w:val="en-US" w:eastAsia="zh-CN"/>
        </w:rPr>
        <w:t>s answers</w:t>
      </w:r>
      <w:r>
        <w:rPr>
          <w:rFonts w:hint="eastAsia" w:eastAsia="宋体"/>
          <w:b/>
          <w:highlight w:val="none"/>
          <w:lang w:val="en-US" w:eastAsia="zh-CN"/>
        </w:rPr>
        <w:t>.</w:t>
      </w:r>
    </w:p>
    <w:p>
      <w:pPr>
        <w:pStyle w:val="2"/>
        <w:rPr>
          <w:rFonts w:hint="default"/>
          <w:b w:val="0"/>
          <w:bCs/>
          <w:lang w:val="en-US" w:eastAsia="zh-CN"/>
        </w:rPr>
      </w:pPr>
      <w:r>
        <w:rPr>
          <w:rFonts w:hint="eastAsia"/>
          <w:b w:val="0"/>
          <w:bCs/>
          <w:highlight w:val="none"/>
          <w:lang w:val="en-US" w:eastAsia="zh-CN"/>
        </w:rPr>
        <w:t>The corresponding TP to pCR and reply LS to SA2 are given in the Annex.</w:t>
      </w:r>
    </w:p>
    <w:p>
      <w:pPr>
        <w:pStyle w:val="3"/>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[1] RAN3#1</w:t>
      </w:r>
      <w:r>
        <w:rPr>
          <w:rFonts w:hint="eastAsia" w:ascii="Arial" w:hAnsi="Arial"/>
          <w:lang w:val="en-US" w:eastAsia="zh-CN"/>
        </w:rPr>
        <w:t>30</w:t>
      </w:r>
      <w:r>
        <w:rPr>
          <w:rFonts w:hint="eastAsia" w:ascii="Arial" w:hAnsi="Arial" w:eastAsia="宋体"/>
          <w:lang w:val="en-US" w:eastAsia="zh-CN"/>
        </w:rPr>
        <w:t xml:space="preserve"> Chairman Notes</w:t>
      </w:r>
    </w:p>
    <w:p>
      <w:pPr>
        <w:numPr>
          <w:ilvl w:val="0"/>
          <w:numId w:val="0"/>
        </w:numPr>
        <w:overflowPunct w:val="0"/>
        <w:autoSpaceDE w:val="0"/>
        <w:autoSpaceDN w:val="0"/>
        <w:adjustRightInd w:val="0"/>
        <w:spacing w:after="0" w:line="360" w:lineRule="auto"/>
        <w:ind w:leftChars="0"/>
        <w:textAlignment w:val="baseline"/>
        <w:rPr>
          <w:rFonts w:hint="eastAsia" w:ascii="Arial" w:hAnsi="Arial"/>
          <w:lang w:val="en-US" w:eastAsia="zh-CN"/>
        </w:rPr>
      </w:pPr>
      <w:r>
        <w:rPr>
          <w:rFonts w:hint="eastAsia" w:ascii="Arial" w:hAnsi="Arial"/>
          <w:lang w:val="en-US" w:eastAsia="zh-CN"/>
        </w:rPr>
        <w:t>[2] R3-258699, LS on DTLS for SCTP Progress Report, IETF</w:t>
      </w:r>
    </w:p>
    <w:p>
      <w:pPr>
        <w:numPr>
          <w:ilvl w:val="0"/>
          <w:numId w:val="0"/>
        </w:numPr>
        <w:overflowPunct w:val="0"/>
        <w:autoSpaceDE w:val="0"/>
        <w:autoSpaceDN w:val="0"/>
        <w:adjustRightInd w:val="0"/>
        <w:spacing w:after="0" w:line="360" w:lineRule="auto"/>
        <w:ind w:leftChars="0"/>
        <w:textAlignment w:val="baseline"/>
        <w:rPr>
          <w:rFonts w:hint="eastAsia"/>
          <w:lang w:val="en-US" w:eastAsia="zh-CN"/>
        </w:rPr>
      </w:pPr>
      <w:r>
        <w:rPr>
          <w:rFonts w:hint="eastAsia" w:ascii="Arial" w:hAnsi="Arial" w:eastAsia="宋体"/>
          <w:lang w:val="en-US" w:eastAsia="zh-CN"/>
        </w:rPr>
        <w:t>[</w:t>
      </w:r>
      <w:r>
        <w:rPr>
          <w:rFonts w:hint="eastAsia" w:ascii="Arial" w:hAnsi="Arial"/>
          <w:lang w:val="en-US" w:eastAsia="zh-CN"/>
        </w:rPr>
        <w:t>3</w:t>
      </w:r>
      <w:r>
        <w:rPr>
          <w:rFonts w:hint="eastAsia" w:ascii="Arial" w:hAnsi="Arial" w:eastAsia="宋体"/>
          <w:lang w:val="en-US" w:eastAsia="zh-CN"/>
        </w:rPr>
        <w:t>] TR 23.700-14 v1.1.0</w:t>
      </w:r>
    </w:p>
    <w:p>
      <w:pPr>
        <w:numPr>
          <w:ilvl w:val="0"/>
          <w:numId w:val="0"/>
        </w:numPr>
        <w:overflowPunct w:val="0"/>
        <w:autoSpaceDE w:val="0"/>
        <w:autoSpaceDN w:val="0"/>
        <w:adjustRightInd w:val="0"/>
        <w:spacing w:after="0" w:line="360" w:lineRule="auto"/>
        <w:ind w:leftChars="0"/>
        <w:textAlignment w:val="baseline"/>
        <w:rPr>
          <w:rFonts w:hint="default"/>
          <w:lang w:val="en-US" w:eastAsia="zh-CN"/>
        </w:rPr>
      </w:pPr>
      <w:r>
        <w:rPr>
          <w:rFonts w:hint="eastAsia" w:ascii="Arial" w:hAnsi="Arial" w:eastAsia="宋体"/>
          <w:lang w:val="en-US" w:eastAsia="zh-CN"/>
        </w:rPr>
        <w:t>[</w:t>
      </w:r>
      <w:r>
        <w:rPr>
          <w:rFonts w:hint="eastAsia" w:ascii="Arial" w:hAnsi="Arial"/>
          <w:lang w:val="en-US" w:eastAsia="zh-CN"/>
        </w:rPr>
        <w:t>4</w:t>
      </w:r>
      <w:r>
        <w:rPr>
          <w:rFonts w:hint="eastAsia" w:ascii="Arial" w:hAnsi="Arial" w:eastAsia="宋体"/>
          <w:lang w:val="en-US" w:eastAsia="zh-CN"/>
        </w:rPr>
        <w:t>] R3-</w:t>
      </w:r>
      <w:r>
        <w:rPr>
          <w:rFonts w:hint="eastAsia" w:ascii="Arial" w:hAnsi="Arial"/>
          <w:lang w:val="en-US" w:eastAsia="zh-CN"/>
        </w:rPr>
        <w:t>26001</w:t>
      </w:r>
      <w:r>
        <w:rPr>
          <w:rFonts w:hint="eastAsia" w:ascii="Arial" w:hAnsi="Arial" w:cs="Times New Roman"/>
          <w:lang w:val="en-US" w:eastAsia="zh-CN"/>
        </w:rPr>
        <w:t xml:space="preserve">1, LS on </w:t>
      </w:r>
      <w:r>
        <w:rPr>
          <w:rFonts w:hint="eastAsia" w:ascii="Arial" w:hAnsi="Arial" w:cs="Times New Roman"/>
          <w:lang w:val="en-US" w:eastAsia="ko-KR"/>
        </w:rPr>
        <w:t xml:space="preserve">Sensing </w:t>
      </w:r>
      <w:r>
        <w:rPr>
          <w:rFonts w:hint="eastAsia" w:ascii="Arial" w:hAnsi="Arial" w:cs="Times New Roman"/>
          <w:lang w:val="en-US" w:eastAsia="zh-CN"/>
        </w:rPr>
        <w:t>aspects related to RAN coordination, SA2</w:t>
      </w:r>
    </w:p>
    <w:p>
      <w:pPr>
        <w:pStyle w:val="3"/>
      </w:pPr>
      <w:r>
        <w:rPr>
          <w:rFonts w:hint="eastAsia"/>
          <w:lang w:val="en-US" w:eastAsia="zh-CN"/>
        </w:rPr>
        <w:t>Annex</w:t>
      </w:r>
      <w:r>
        <w:tab/>
      </w:r>
      <w:r>
        <w:tab/>
      </w:r>
      <w:r>
        <w:t xml:space="preserve">Text Proposal to </w:t>
      </w:r>
      <w:r>
        <w:rPr>
          <w:rFonts w:hint="eastAsia"/>
          <w:lang w:val="en-US" w:eastAsia="zh-CN"/>
        </w:rPr>
        <w:t xml:space="preserve">BL pCR to </w:t>
      </w:r>
      <w:r>
        <w:t>TR 38.76</w:t>
      </w:r>
      <w:r>
        <w:rPr>
          <w:rFonts w:hint="eastAsia"/>
          <w:lang w:eastAsia="zh-CN"/>
        </w:rPr>
        <w:t>5</w:t>
      </w:r>
    </w:p>
    <w:p>
      <w:pPr>
        <w:rPr>
          <w:b/>
          <w:bCs/>
          <w:i/>
          <w:iCs/>
          <w:color w:val="0070C0"/>
          <w:sz w:val="22"/>
          <w:szCs w:val="22"/>
        </w:rPr>
      </w:pPr>
    </w:p>
    <w:p>
      <w:pPr>
        <w:jc w:val="center"/>
        <w:rPr>
          <w:color w:val="EE0000"/>
        </w:rPr>
      </w:pPr>
      <w:r>
        <w:rPr>
          <w:color w:val="EE0000"/>
        </w:rPr>
        <w:t xml:space="preserve">&lt;&lt;&lt;&lt;&lt;&lt;&lt;&lt;&lt;&lt;&lt;&lt;&lt;&lt;&lt;&lt;&lt;&lt;&lt;&lt; </w:t>
      </w:r>
      <w:r>
        <w:rPr>
          <w:rFonts w:hint="eastAsia"/>
          <w:color w:val="EE0000"/>
          <w:lang w:val="en-US" w:eastAsia="zh-CN"/>
        </w:rPr>
        <w:t>Start of Changes</w:t>
      </w:r>
      <w:r>
        <w:rPr>
          <w:rFonts w:hint="eastAsia"/>
          <w:color w:val="EE0000"/>
        </w:rPr>
        <w:t xml:space="preserve"> </w:t>
      </w:r>
      <w:r>
        <w:rPr>
          <w:color w:val="EE0000"/>
        </w:rPr>
        <w:t>&gt;&gt;&gt;&gt;&gt;&gt;&gt;&gt;&gt;&gt;&gt;&gt;&gt;&gt;&gt;&gt;&gt;&gt;&gt;&gt;</w:t>
      </w:r>
    </w:p>
    <w:p>
      <w:pPr>
        <w:jc w:val="center"/>
        <w:rPr>
          <w:lang w:eastAsia="zh-CN"/>
        </w:rPr>
      </w:pPr>
    </w:p>
    <w:p>
      <w:pPr>
        <w:pStyle w:val="3"/>
      </w:pPr>
      <w:bookmarkStart w:id="1" w:name="_Toc205284275"/>
      <w:r>
        <w:t>7</w:t>
      </w:r>
      <w:r>
        <w:tab/>
      </w:r>
      <w:r>
        <w:rPr>
          <w:rFonts w:hint="eastAsia"/>
          <w:lang w:val="en-US" w:eastAsia="zh-CN"/>
        </w:rPr>
        <w:t xml:space="preserve">Network </w:t>
      </w:r>
      <w:r>
        <w:t>architecture</w:t>
      </w:r>
      <w:bookmarkEnd w:id="1"/>
    </w:p>
    <w:p>
      <w:pPr>
        <w:rPr>
          <w:i/>
          <w:color w:val="FF0000"/>
          <w:lang w:val="en-US" w:eastAsia="zh-CN"/>
        </w:rPr>
      </w:pPr>
      <w:r>
        <w:rPr>
          <w:i/>
          <w:color w:val="FF0000"/>
        </w:rPr>
        <w:t>Editor’s note</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pPr>
        <w:rPr>
          <w:ins w:id="0" w:author="Author" w:date="2026-01-23T11:24:00Z"/>
          <w:rFonts w:eastAsia="等线"/>
          <w:lang w:eastAsia="zh-CN"/>
        </w:rPr>
      </w:pPr>
      <w:ins w:id="1" w:author="Author" w:date="2026-01-23T11:24:00Z">
        <w:r>
          <w:rPr>
            <w:rFonts w:eastAsiaTheme="minorEastAsia"/>
          </w:rPr>
          <w:t>This clause</w:t>
        </w:r>
      </w:ins>
      <w:ins w:id="2" w:author="Author" w:date="2026-01-23T11:24:00Z">
        <w:r>
          <w:rPr>
            <w:rFonts w:hint="eastAsia"/>
            <w:lang w:val="en-US" w:eastAsia="zh-CN"/>
          </w:rPr>
          <w:t xml:space="preserve"> </w:t>
        </w:r>
      </w:ins>
      <w:ins w:id="3" w:author="Author" w:date="2026-01-23T11:24:00Z">
        <w:r>
          <w:rPr>
            <w:rFonts w:eastAsiaTheme="minorEastAsia"/>
          </w:rPr>
          <w:t>identif</w:t>
        </w:r>
      </w:ins>
      <w:ins w:id="4" w:author="Author" w:date="2026-01-23T11:24:00Z">
        <w:r>
          <w:rPr>
            <w:rFonts w:hint="eastAsia"/>
            <w:lang w:val="en-US" w:eastAsia="zh-CN"/>
          </w:rPr>
          <w:t>ies</w:t>
        </w:r>
      </w:ins>
      <w:ins w:id="5" w:author="Author" w:date="2026-01-23T11:24:00Z">
        <w:r>
          <w:rPr>
            <w:rFonts w:eastAsiaTheme="minorEastAsia"/>
          </w:rPr>
          <w:t xml:space="preserve"> and describe</w:t>
        </w:r>
      </w:ins>
      <w:ins w:id="6" w:author="Author" w:date="2026-01-23T11:24:00Z">
        <w:r>
          <w:rPr>
            <w:rFonts w:hint="eastAsia"/>
            <w:lang w:val="en-US" w:eastAsia="zh-CN"/>
          </w:rPr>
          <w:t>s</w:t>
        </w:r>
      </w:ins>
      <w:ins w:id="7" w:author="Author" w:date="2026-01-23T11:24:00Z">
        <w:r>
          <w:rPr>
            <w:rFonts w:eastAsiaTheme="minorEastAsia"/>
          </w:rPr>
          <w:t xml:space="preserve"> the </w:t>
        </w:r>
      </w:ins>
      <w:ins w:id="8" w:author="Author" w:date="2026-01-23T11:24:00Z">
        <w:r>
          <w:rPr>
            <w:rFonts w:hint="eastAsia" w:eastAsia="等线"/>
            <w:lang w:eastAsia="zh-CN"/>
          </w:rPr>
          <w:t>logical</w:t>
        </w:r>
      </w:ins>
      <w:ins w:id="9" w:author="Author" w:date="2026-01-23T11:24:00Z">
        <w:r>
          <w:rPr>
            <w:rFonts w:eastAsiaTheme="minorEastAsia"/>
          </w:rPr>
          <w:t xml:space="preserve"> architecture to support the sensing in the overall 5G system architecture.</w:t>
        </w:r>
      </w:ins>
    </w:p>
    <w:p>
      <w:pPr>
        <w:rPr>
          <w:ins w:id="10" w:author="Author" w:date="2026-01-23T13:56:00Z"/>
          <w:rFonts w:eastAsia="等线"/>
          <w:lang w:eastAsia="zh-CN"/>
        </w:rPr>
      </w:pPr>
      <w:ins w:id="11" w:author="Author" w:date="2026-01-23T11:24:00Z">
        <w:r>
          <w:rPr>
            <w:rFonts w:eastAsiaTheme="minorEastAsia"/>
          </w:rPr>
          <w:t xml:space="preserve">Figure </w:t>
        </w:r>
      </w:ins>
      <w:ins w:id="12" w:author="Author" w:date="2026-01-23T11:24:00Z">
        <w:r>
          <w:rPr>
            <w:rFonts w:hint="eastAsia" w:eastAsia="等线"/>
            <w:lang w:eastAsia="zh-CN"/>
          </w:rPr>
          <w:t>7.1</w:t>
        </w:r>
      </w:ins>
      <w:ins w:id="13" w:author="Author" w:date="2026-01-23T11:24:00Z">
        <w:r>
          <w:rPr>
            <w:rFonts w:eastAsiaTheme="minorEastAsia"/>
          </w:rPr>
          <w:t xml:space="preserve"> depicts a logical architecture for </w:t>
        </w:r>
      </w:ins>
      <w:ins w:id="14" w:author="Author" w:date="2026-01-23T11:24:00Z">
        <w:r>
          <w:rPr>
            <w:rFonts w:hint="eastAsia"/>
            <w:lang w:val="en-US" w:eastAsia="zh-CN"/>
          </w:rPr>
          <w:t>ISAC</w:t>
        </w:r>
      </w:ins>
      <w:ins w:id="15" w:author="Author" w:date="2026-01-23T11:24:00Z">
        <w:r>
          <w:rPr>
            <w:rFonts w:hint="eastAsia" w:eastAsia="等线"/>
            <w:lang w:eastAsia="zh-CN"/>
          </w:rPr>
          <w:t xml:space="preserve">, </w:t>
        </w:r>
      </w:ins>
      <w:ins w:id="16" w:author="Author" w:date="2026-01-23T11:24:00Z">
        <w:r>
          <w:rPr>
            <w:rFonts w:eastAsiaTheme="minorEastAsia"/>
          </w:rPr>
          <w:t xml:space="preserve">where the </w:t>
        </w:r>
      </w:ins>
      <w:ins w:id="17" w:author="Author" w:date="2026-01-23T11:24:00Z">
        <w:r>
          <w:rPr>
            <w:rFonts w:hint="eastAsia" w:eastAsia="等线"/>
            <w:lang w:eastAsia="zh-CN"/>
          </w:rPr>
          <w:t>Nx</w:t>
        </w:r>
      </w:ins>
      <w:ins w:id="18" w:author="Author" w:date="2026-01-23T11:24:00Z">
        <w:r>
          <w:rPr>
            <w:rFonts w:eastAsiaTheme="minorEastAsia"/>
          </w:rPr>
          <w:t xml:space="preserve"> interface is between the gNB and the </w:t>
        </w:r>
      </w:ins>
      <w:ins w:id="19" w:author="Author" w:date="2026-01-23T11:24:00Z">
        <w:r>
          <w:rPr>
            <w:rFonts w:hint="eastAsia" w:eastAsia="等线"/>
            <w:lang w:eastAsia="zh-CN"/>
          </w:rPr>
          <w:t>SF.</w:t>
        </w:r>
      </w:ins>
    </w:p>
    <w:p>
      <w:pPr>
        <w:jc w:val="center"/>
        <w:rPr>
          <w:ins w:id="20" w:author="Author" w:date="2026-01-23T11:25:00Z"/>
          <w:rFonts w:eastAsia="等线"/>
          <w:lang w:eastAsia="zh-CN"/>
        </w:rPr>
      </w:pPr>
      <w:ins w:id="21" w:author="Author" w:date="2026-01-23T15:27:00Z"/>
      <w:ins w:id="22" w:author="Author" w:date="2026-01-23T15:27:00Z"/>
      <w:ins w:id="23" w:author="Author" w:date="2026-01-23T15:27:00Z"/>
      <w:ins w:id="24" w:author="Author" w:date="2026-01-23T15:27:00Z">
        <w:r>
          <w:rPr>
            <w:lang w:eastAsia="zh-CN"/>
          </w:rPr>
          <w:object>
            <v:shape id="_x0000_i1028" o:spt="75" type="#_x0000_t75" style="height:45.6pt;width:320.8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ins>
      <w:ins w:id="26" w:author="Author" w:date="2026-01-23T15:27:00Z"/>
    </w:p>
    <w:p>
      <w:pPr>
        <w:jc w:val="center"/>
        <w:rPr>
          <w:lang w:val="en-US" w:eastAsia="zh-CN"/>
        </w:rPr>
      </w:pPr>
      <w:ins w:id="27" w:author="Author" w:date="2026-01-23T11:25:00Z">
        <w:r>
          <w:rPr>
            <w:rFonts w:hint="eastAsia"/>
            <w:lang w:eastAsia="zh-CN"/>
          </w:rPr>
          <w:t>Figure 7.1</w:t>
        </w:r>
      </w:ins>
      <w:ins w:id="28" w:author="Author" w:date="2026-01-23T11:25:00Z">
        <w:r>
          <w:rPr>
            <w:rFonts w:hint="eastAsia"/>
            <w:lang w:val="en-US" w:eastAsia="zh-CN"/>
          </w:rPr>
          <w:tab/>
        </w:r>
      </w:ins>
      <w:ins w:id="29" w:author="Author" w:date="2026-01-23T11:25:00Z">
        <w:r>
          <w:rPr>
            <w:rFonts w:hint="eastAsia"/>
            <w:lang w:eastAsia="zh-CN"/>
          </w:rPr>
          <w:t>Logical</w:t>
        </w:r>
      </w:ins>
      <w:ins w:id="30" w:author="Author" w:date="2026-01-23T11:25:00Z">
        <w:r>
          <w:rPr>
            <w:lang w:eastAsia="zh-CN"/>
          </w:rPr>
          <w:t xml:space="preserve"> architecture for </w:t>
        </w:r>
      </w:ins>
      <w:ins w:id="31" w:author="Author" w:date="2026-01-23T11:25:00Z">
        <w:r>
          <w:rPr>
            <w:rFonts w:hint="eastAsia"/>
            <w:lang w:eastAsia="zh-CN"/>
          </w:rPr>
          <w:t>ISAC</w:t>
        </w:r>
      </w:ins>
    </w:p>
    <w:p>
      <w:pPr>
        <w:rPr>
          <w:ins w:id="32" w:author="Author" w:date="2026-01-23T11:26:00Z"/>
          <w:rFonts w:eastAsia="等线"/>
          <w:lang w:eastAsia="zh-CN"/>
        </w:rPr>
      </w:pPr>
      <w:ins w:id="33" w:author="Author" w:date="2026-01-23T11:26:00Z">
        <w:r>
          <w:rPr/>
          <w:t>T</w:t>
        </w:r>
      </w:ins>
      <w:ins w:id="34" w:author="Author" w:date="2026-01-23T11:26:00Z">
        <w:r>
          <w:rPr>
            <w:rFonts w:hint="eastAsia"/>
          </w:rPr>
          <w:t xml:space="preserve">his logical architecture is </w:t>
        </w:r>
      </w:ins>
      <w:ins w:id="35" w:author="Author" w:date="2026-01-23T11:26:00Z">
        <w:r>
          <w:rPr/>
          <w:t>independent</w:t>
        </w:r>
      </w:ins>
      <w:ins w:id="36" w:author="Author" w:date="2026-01-23T11:26:00Z">
        <w:r>
          <w:rPr>
            <w:rFonts w:hint="eastAsia"/>
          </w:rPr>
          <w:t xml:space="preserve"> of the transport, e.g. direct or via the AMF, between </w:t>
        </w:r>
      </w:ins>
      <w:ins w:id="37" w:author="Author" w:date="2026-01-23T11:26:00Z">
        <w:r>
          <w:rPr>
            <w:rFonts w:hint="eastAsia"/>
            <w:lang w:val="en-US" w:eastAsia="zh-CN"/>
          </w:rPr>
          <w:t xml:space="preserve">the </w:t>
        </w:r>
      </w:ins>
      <w:ins w:id="38" w:author="Author" w:date="2026-01-23T11:26:00Z">
        <w:r>
          <w:rPr>
            <w:rFonts w:hint="eastAsia"/>
          </w:rPr>
          <w:t xml:space="preserve">gNB and </w:t>
        </w:r>
      </w:ins>
      <w:ins w:id="39" w:author="Author" w:date="2026-01-23T11:26:00Z">
        <w:r>
          <w:rPr>
            <w:rFonts w:hint="eastAsia"/>
            <w:lang w:val="en-US" w:eastAsia="zh-CN"/>
          </w:rPr>
          <w:t xml:space="preserve">the </w:t>
        </w:r>
      </w:ins>
      <w:ins w:id="40" w:author="Author" w:date="2026-01-23T11:26:00Z">
        <w:r>
          <w:rPr>
            <w:rFonts w:hint="eastAsia"/>
          </w:rPr>
          <w:t>SF.</w:t>
        </w:r>
      </w:ins>
    </w:p>
    <w:p>
      <w:pPr>
        <w:rPr>
          <w:ins w:id="41" w:author="Author" w:date="2026-01-23T11:26:00Z"/>
          <w:i/>
          <w:iCs/>
          <w:color w:val="FF0000"/>
        </w:rPr>
      </w:pPr>
      <w:ins w:id="42" w:author="Author" w:date="2026-01-23T11:26:00Z">
        <w:r>
          <w:rPr>
            <w:rFonts w:hint="eastAsia"/>
            <w:i/>
            <w:iCs/>
            <w:color w:val="FF0000"/>
          </w:rPr>
          <w:t>Editor</w:t>
        </w:r>
      </w:ins>
      <w:ins w:id="43" w:author="Author" w:date="2026-01-23T11:26:00Z">
        <w:r>
          <w:rPr>
            <w:i/>
            <w:iCs/>
            <w:color w:val="FF0000"/>
            <w:lang w:eastAsia="zh-CN"/>
          </w:rPr>
          <w:t>’</w:t>
        </w:r>
      </w:ins>
      <w:ins w:id="44" w:author="Author" w:date="2026-01-23T11:26:00Z">
        <w:r>
          <w:rPr>
            <w:rFonts w:hint="eastAsia"/>
            <w:i/>
            <w:iCs/>
            <w:color w:val="FF0000"/>
          </w:rPr>
          <w:t>s Note:</w:t>
        </w:r>
      </w:ins>
      <w:ins w:id="45" w:author="Author" w:date="2026-01-23T11:26:00Z">
        <w:r>
          <w:rPr>
            <w:rFonts w:hint="eastAsia"/>
            <w:i/>
            <w:iCs/>
            <w:color w:val="FF0000"/>
            <w:lang w:eastAsia="zh-CN"/>
          </w:rPr>
          <w:t xml:space="preserve">  </w:t>
        </w:r>
      </w:ins>
      <w:ins w:id="46" w:author="Author" w:date="2026-01-23T11:26:00Z">
        <w:r>
          <w:rPr>
            <w:rFonts w:hint="eastAsia"/>
            <w:i/>
            <w:iCs/>
            <w:color w:val="FF0000"/>
          </w:rPr>
          <w:t>The details of "Nx" interface need further discussion and decision.</w:t>
        </w:r>
      </w:ins>
    </w:p>
    <w:p>
      <w:pPr>
        <w:rPr>
          <w:ins w:id="47" w:author="Author" w:date="2026-01-23T11:26:00Z"/>
          <w:rFonts w:hint="default"/>
          <w:lang w:val="en-US" w:eastAsia="zh-CN"/>
        </w:rPr>
      </w:pPr>
      <w:ins w:id="48" w:author="Author" w:date="2026-01-23T11:26:00Z">
        <w:r>
          <w:rPr>
            <w:lang w:eastAsia="zh-CN"/>
          </w:rPr>
          <w:t xml:space="preserve">The </w:t>
        </w:r>
      </w:ins>
      <w:ins w:id="49" w:author="Author" w:date="2026-01-23T11:26:00Z">
        <w:r>
          <w:rPr>
            <w:rFonts w:hint="eastAsia"/>
            <w:lang w:val="en-US" w:eastAsia="zh-CN"/>
          </w:rPr>
          <w:t>SF</w:t>
        </w:r>
      </w:ins>
      <w:ins w:id="50" w:author="Author" w:date="2026-01-23T11:26:00Z">
        <w:r>
          <w:rPr>
            <w:lang w:eastAsia="zh-CN"/>
          </w:rPr>
          <w:t xml:space="preserve"> selects gNB(s)</w:t>
        </w:r>
      </w:ins>
      <w:ins w:id="51" w:author="Author" w:date="2026-01-23T11:26:00Z">
        <w:r>
          <w:rPr>
            <w:rFonts w:hint="eastAsia"/>
            <w:lang w:val="en-US" w:eastAsia="zh-CN"/>
          </w:rPr>
          <w:t xml:space="preserve"> for sensing</w:t>
        </w:r>
      </w:ins>
      <w:ins w:id="52" w:author="Author" w:date="2026-01-23T11:26:00Z">
        <w:r>
          <w:rPr>
            <w:lang w:eastAsia="zh-CN"/>
          </w:rPr>
          <w:t xml:space="preserve"> based on</w:t>
        </w:r>
      </w:ins>
      <w:ins w:id="53" w:author="Author" w:date="2026-01-23T11:26:00Z">
        <w:r>
          <w:rPr>
            <w:rFonts w:hint="eastAsia"/>
            <w:lang w:val="en-US" w:eastAsia="zh-CN"/>
          </w:rPr>
          <w:t xml:space="preserve"> </w:t>
        </w:r>
      </w:ins>
      <w:ins w:id="54" w:author="Author" w:date="2026-01-23T11:26:00Z">
        <w:r>
          <w:rPr>
            <w:lang w:eastAsia="zh-CN"/>
          </w:rPr>
          <w:t xml:space="preserve">at least </w:t>
        </w:r>
      </w:ins>
      <w:ins w:id="55" w:author="Author" w:date="2026-01-23T11:26:00Z">
        <w:r>
          <w:rPr>
            <w:rFonts w:hint="eastAsia"/>
            <w:lang w:val="en-US" w:eastAsia="zh-CN"/>
          </w:rPr>
          <w:t>the</w:t>
        </w:r>
      </w:ins>
      <w:ins w:id="56" w:author="Author" w:date="2026-01-23T11:26:00Z">
        <w:r>
          <w:rPr>
            <w:lang w:eastAsia="zh-CN"/>
          </w:rPr>
          <w:t xml:space="preserve"> information about the gNB(s). </w:t>
        </w:r>
      </w:ins>
      <w:ins w:id="57" w:author="Author" w:date="2026-01-23T11:26:00Z">
        <w:r>
          <w:rPr>
            <w:rFonts w:hint="eastAsia"/>
            <w:lang w:eastAsia="zh-CN"/>
          </w:rPr>
          <w:t>The gNB information includes the supported sensing area of the gNB</w:t>
        </w:r>
      </w:ins>
      <w:ins w:id="58" w:author="ZTE" w:date="2026-01-29T16:57:56Z">
        <w:r>
          <w:rPr>
            <w:rFonts w:hint="eastAsia"/>
            <w:lang w:eastAsia="zh-CN"/>
          </w:rPr>
          <w:t xml:space="preserve"> </w:t>
        </w:r>
      </w:ins>
      <w:ins w:id="59" w:author="ZTE" w:date="2026-01-29T16:57:56Z">
        <w:r>
          <w:rPr>
            <w:rFonts w:hint="eastAsia"/>
            <w:lang w:val="en-US" w:eastAsia="zh-CN"/>
          </w:rPr>
          <w:t>and the supported sensing duration</w:t>
        </w:r>
      </w:ins>
      <w:ins w:id="60" w:author="ZTE" w:date="2026-01-29T16:58:07Z">
        <w:r>
          <w:rPr>
            <w:rFonts w:hint="eastAsia"/>
            <w:lang w:val="en-US" w:eastAsia="zh-CN"/>
          </w:rPr>
          <w:t xml:space="preserve"> of</w:t>
        </w:r>
      </w:ins>
      <w:ins w:id="61" w:author="ZTE" w:date="2026-01-29T16:58:08Z">
        <w:r>
          <w:rPr>
            <w:rFonts w:hint="eastAsia"/>
            <w:lang w:val="en-US" w:eastAsia="zh-CN"/>
          </w:rPr>
          <w:t xml:space="preserve"> the </w:t>
        </w:r>
      </w:ins>
      <w:ins w:id="62" w:author="ZTE" w:date="2026-01-29T16:58:10Z">
        <w:r>
          <w:rPr>
            <w:rFonts w:hint="eastAsia"/>
            <w:lang w:val="en-US" w:eastAsia="zh-CN"/>
          </w:rPr>
          <w:t>gNB</w:t>
        </w:r>
      </w:ins>
      <w:ins w:id="63" w:author="Author" w:date="2026-01-23T11:26:00Z">
        <w:r>
          <w:rPr>
            <w:rFonts w:hint="eastAsia"/>
            <w:lang w:eastAsia="zh-CN"/>
          </w:rPr>
          <w:t>.</w:t>
        </w:r>
      </w:ins>
      <w:ins w:id="64" w:author="ZTE" w:date="2026-01-29T11:04:21Z">
        <w:r>
          <w:rPr>
            <w:rFonts w:hint="eastAsia"/>
            <w:lang w:val="en-US" w:eastAsia="zh-CN"/>
          </w:rPr>
          <w:t xml:space="preserve"> An</w:t>
        </w:r>
      </w:ins>
      <w:ins w:id="65" w:author="ZTE" w:date="2026-01-29T11:04:32Z">
        <w:r>
          <w:rPr>
            <w:rFonts w:hint="eastAsia"/>
            <w:lang w:val="en-US" w:eastAsia="zh-CN"/>
          </w:rPr>
          <w:t>d th</w:t>
        </w:r>
      </w:ins>
      <w:ins w:id="66" w:author="ZTE" w:date="2026-01-29T11:04:33Z">
        <w:r>
          <w:rPr>
            <w:rFonts w:hint="eastAsia"/>
            <w:lang w:val="en-US" w:eastAsia="zh-CN"/>
          </w:rPr>
          <w:t>e gN</w:t>
        </w:r>
      </w:ins>
      <w:ins w:id="67" w:author="ZTE" w:date="2026-01-29T11:04:34Z">
        <w:r>
          <w:rPr>
            <w:rFonts w:hint="eastAsia"/>
            <w:lang w:val="en-US" w:eastAsia="zh-CN"/>
          </w:rPr>
          <w:t xml:space="preserve">B </w:t>
        </w:r>
      </w:ins>
      <w:ins w:id="68" w:author="ZTE" w:date="2026-01-29T11:04:35Z">
        <w:r>
          <w:rPr>
            <w:rFonts w:hint="eastAsia"/>
            <w:lang w:val="en-US" w:eastAsia="zh-CN"/>
          </w:rPr>
          <w:t>in</w:t>
        </w:r>
      </w:ins>
      <w:ins w:id="69" w:author="ZTE" w:date="2026-01-29T11:04:37Z">
        <w:r>
          <w:rPr>
            <w:rFonts w:hint="eastAsia"/>
            <w:lang w:val="en-US" w:eastAsia="zh-CN"/>
          </w:rPr>
          <w:t>f</w:t>
        </w:r>
      </w:ins>
      <w:ins w:id="70" w:author="ZTE" w:date="2026-01-29T11:04:38Z">
        <w:r>
          <w:rPr>
            <w:rFonts w:hint="eastAsia"/>
            <w:lang w:val="en-US" w:eastAsia="zh-CN"/>
          </w:rPr>
          <w:t>o</w:t>
        </w:r>
      </w:ins>
      <w:ins w:id="71" w:author="ZTE" w:date="2026-01-29T11:04:39Z">
        <w:r>
          <w:rPr>
            <w:rFonts w:hint="eastAsia"/>
            <w:lang w:val="en-US" w:eastAsia="zh-CN"/>
          </w:rPr>
          <w:t>rmatio</w:t>
        </w:r>
      </w:ins>
      <w:ins w:id="72" w:author="ZTE" w:date="2026-01-29T11:04:40Z">
        <w:r>
          <w:rPr>
            <w:rFonts w:hint="eastAsia"/>
            <w:lang w:val="en-US" w:eastAsia="zh-CN"/>
          </w:rPr>
          <w:t>n i</w:t>
        </w:r>
      </w:ins>
      <w:ins w:id="73" w:author="ZTE" w:date="2026-01-29T11:04:41Z">
        <w:r>
          <w:rPr>
            <w:rFonts w:hint="eastAsia"/>
            <w:lang w:val="en-US" w:eastAsia="zh-CN"/>
          </w:rPr>
          <w:t>s s</w:t>
        </w:r>
      </w:ins>
      <w:ins w:id="74" w:author="ZTE" w:date="2026-01-29T11:04:42Z">
        <w:r>
          <w:rPr>
            <w:rFonts w:hint="eastAsia"/>
            <w:lang w:val="en-US" w:eastAsia="zh-CN"/>
          </w:rPr>
          <w:t>ent</w:t>
        </w:r>
      </w:ins>
      <w:ins w:id="75" w:author="ZTE" w:date="2026-01-29T11:04:43Z">
        <w:r>
          <w:rPr>
            <w:rFonts w:hint="eastAsia"/>
            <w:lang w:val="en-US" w:eastAsia="zh-CN"/>
          </w:rPr>
          <w:t xml:space="preserve"> </w:t>
        </w:r>
      </w:ins>
      <w:ins w:id="76" w:author="ZTE" w:date="2026-01-29T11:04:44Z">
        <w:r>
          <w:rPr>
            <w:rFonts w:hint="eastAsia"/>
            <w:lang w:val="en-US" w:eastAsia="zh-CN"/>
          </w:rPr>
          <w:t xml:space="preserve">to the </w:t>
        </w:r>
      </w:ins>
      <w:ins w:id="77" w:author="ZTE" w:date="2026-01-29T11:04:45Z">
        <w:r>
          <w:rPr>
            <w:rFonts w:hint="eastAsia"/>
            <w:lang w:val="en-US" w:eastAsia="zh-CN"/>
          </w:rPr>
          <w:t xml:space="preserve">SF </w:t>
        </w:r>
      </w:ins>
      <w:ins w:id="78" w:author="ZTE" w:date="2026-01-29T11:04:46Z">
        <w:r>
          <w:rPr>
            <w:rFonts w:hint="eastAsia"/>
            <w:lang w:val="en-US" w:eastAsia="zh-CN"/>
          </w:rPr>
          <w:t xml:space="preserve">via </w:t>
        </w:r>
      </w:ins>
      <w:ins w:id="79" w:author="ZTE" w:date="2026-01-29T11:04:47Z">
        <w:r>
          <w:rPr>
            <w:rFonts w:hint="eastAsia"/>
            <w:lang w:val="en-US" w:eastAsia="zh-CN"/>
          </w:rPr>
          <w:t>O</w:t>
        </w:r>
      </w:ins>
      <w:ins w:id="80" w:author="ZTE" w:date="2026-01-29T11:04:48Z">
        <w:r>
          <w:rPr>
            <w:rFonts w:hint="eastAsia"/>
            <w:lang w:val="en-US" w:eastAsia="zh-CN"/>
          </w:rPr>
          <w:t>A</w:t>
        </w:r>
      </w:ins>
      <w:ins w:id="81" w:author="ZTE" w:date="2026-01-29T11:04:50Z">
        <w:r>
          <w:rPr>
            <w:rFonts w:hint="eastAsia"/>
            <w:lang w:val="en-US" w:eastAsia="zh-CN"/>
          </w:rPr>
          <w:t>M</w:t>
        </w:r>
      </w:ins>
      <w:ins w:id="82" w:author="ZTE" w:date="2026-01-29T11:04:52Z">
        <w:r>
          <w:rPr>
            <w:rFonts w:hint="eastAsia"/>
            <w:lang w:val="en-US" w:eastAsia="zh-CN"/>
          </w:rPr>
          <w:t>.</w:t>
        </w:r>
      </w:ins>
    </w:p>
    <w:p>
      <w:pPr>
        <w:rPr>
          <w:ins w:id="83" w:author="Author" w:date="2026-01-23T11:26:00Z"/>
          <w:i/>
          <w:iCs/>
          <w:color w:val="FF0000"/>
          <w:lang w:eastAsia="zh-CN"/>
        </w:rPr>
      </w:pPr>
      <w:ins w:id="84" w:author="Author" w:date="2026-01-23T11:26:00Z">
        <w:r>
          <w:rPr>
            <w:i/>
            <w:iCs/>
            <w:color w:val="FF0000"/>
            <w:lang w:eastAsia="zh-CN"/>
          </w:rPr>
          <w:t>Editor</w:t>
        </w:r>
      </w:ins>
      <w:ins w:id="85" w:author="Author" w:date="2026-01-23T11:26:00Z">
        <w:r>
          <w:rPr>
            <w:i/>
            <w:iCs/>
            <w:color w:val="FF0000"/>
            <w:lang w:val="en-US" w:eastAsia="zh-CN"/>
          </w:rPr>
          <w:t>’</w:t>
        </w:r>
      </w:ins>
      <w:ins w:id="86" w:author="Author" w:date="2026-01-23T11:26:00Z">
        <w:r>
          <w:rPr>
            <w:i/>
            <w:iCs/>
            <w:color w:val="FF0000"/>
            <w:lang w:eastAsia="zh-CN"/>
          </w:rPr>
          <w:t>s note x1: FFS other information</w:t>
        </w:r>
      </w:ins>
      <w:ins w:id="87" w:author="Author" w:date="2026-01-23T11:26:00Z">
        <w:r>
          <w:rPr>
            <w:rFonts w:hint="eastAsia"/>
            <w:i/>
            <w:iCs/>
            <w:color w:val="FF0000"/>
            <w:lang w:val="en-US" w:eastAsia="zh-CN"/>
          </w:rPr>
          <w:t xml:space="preserve"> for SF to select gNB(s)</w:t>
        </w:r>
      </w:ins>
      <w:ins w:id="88" w:author="Author" w:date="2026-01-23T11:26:00Z">
        <w:r>
          <w:rPr>
            <w:i/>
            <w:iCs/>
            <w:color w:val="FF0000"/>
            <w:lang w:eastAsia="zh-CN"/>
          </w:rPr>
          <w:t xml:space="preserve">. </w:t>
        </w:r>
      </w:ins>
    </w:p>
    <w:p>
      <w:pPr>
        <w:rPr>
          <w:ins w:id="89" w:author="Author" w:date="2026-01-23T11:25:00Z"/>
          <w:del w:id="90" w:author="ZTE" w:date="2026-01-29T11:30:46Z"/>
          <w:i/>
          <w:iCs/>
          <w:lang w:eastAsia="zh-CN"/>
        </w:rPr>
      </w:pPr>
      <w:ins w:id="91" w:author="Author" w:date="2026-01-23T11:26:00Z">
        <w:del w:id="92" w:author="ZTE" w:date="2026-01-29T11:30:46Z">
          <w:r>
            <w:rPr>
              <w:i/>
              <w:iCs/>
              <w:color w:val="FF0000"/>
              <w:lang w:eastAsia="zh-CN"/>
            </w:rPr>
            <w:delText>Editor</w:delText>
          </w:r>
        </w:del>
      </w:ins>
      <w:ins w:id="93" w:author="Author" w:date="2026-01-23T11:26:00Z">
        <w:del w:id="94" w:author="ZTE" w:date="2026-01-29T11:30:46Z">
          <w:r>
            <w:rPr>
              <w:i/>
              <w:iCs/>
              <w:color w:val="FF0000"/>
              <w:lang w:val="en-US" w:eastAsia="zh-CN"/>
            </w:rPr>
            <w:delText>’</w:delText>
          </w:r>
        </w:del>
      </w:ins>
      <w:ins w:id="95" w:author="Author" w:date="2026-01-23T11:26:00Z">
        <w:del w:id="96" w:author="ZTE" w:date="2026-01-29T11:30:46Z">
          <w:r>
            <w:rPr>
              <w:i/>
              <w:iCs/>
              <w:color w:val="FF0000"/>
              <w:lang w:eastAsia="zh-CN"/>
            </w:rPr>
            <w:delText xml:space="preserve">s note x2: FFS whether </w:delText>
          </w:r>
        </w:del>
      </w:ins>
      <w:ins w:id="97" w:author="Author" w:date="2026-01-23T11:26:00Z">
        <w:del w:id="98" w:author="ZTE" w:date="2026-01-29T11:30:46Z">
          <w:r>
            <w:rPr>
              <w:rFonts w:hint="eastAsia"/>
              <w:i/>
              <w:iCs/>
              <w:color w:val="FF0000"/>
              <w:lang w:val="en-US" w:eastAsia="zh-CN"/>
            </w:rPr>
            <w:delText xml:space="preserve">the </w:delText>
          </w:r>
        </w:del>
      </w:ins>
      <w:ins w:id="99" w:author="Author" w:date="2026-01-23T11:26:00Z">
        <w:del w:id="100" w:author="ZTE" w:date="2026-01-29T11:30:46Z">
          <w:r>
            <w:rPr>
              <w:i/>
              <w:iCs/>
              <w:color w:val="FF0000"/>
              <w:lang w:eastAsia="zh-CN"/>
            </w:rPr>
            <w:delText>signalling approach is needed for SF to obtain the gNB information.</w:delText>
          </w:r>
        </w:del>
      </w:ins>
    </w:p>
    <w:p>
      <w:pPr>
        <w:rPr>
          <w:lang w:eastAsia="zh-CN"/>
        </w:rPr>
      </w:pPr>
    </w:p>
    <w:p>
      <w:pPr>
        <w:pStyle w:val="4"/>
        <w:rPr>
          <w:ins w:id="101" w:author="Author" w:date="2026-01-23T11:27:00Z"/>
          <w:lang w:val="en-US" w:eastAsia="zh-CN"/>
        </w:rPr>
      </w:pPr>
      <w:ins w:id="102" w:author="Author" w:date="2026-01-23T11:27:00Z">
        <w:r>
          <w:rPr>
            <w:lang w:val="en-US" w:eastAsia="zh-CN"/>
          </w:rPr>
          <w:t>7.</w:t>
        </w:r>
      </w:ins>
      <w:ins w:id="103" w:author="Author" w:date="2026-01-23T11:27:00Z">
        <w:r>
          <w:rPr>
            <w:rFonts w:hint="eastAsia"/>
            <w:lang w:val="en-US" w:eastAsia="zh-CN"/>
          </w:rPr>
          <w:t>x1</w:t>
        </w:r>
      </w:ins>
      <w:ins w:id="104" w:author="Author" w:date="2026-01-23T11:27:00Z">
        <w:r>
          <w:rPr>
            <w:rFonts w:hint="eastAsia"/>
            <w:lang w:val="en-US" w:eastAsia="zh-CN"/>
          </w:rPr>
          <w:tab/>
        </w:r>
      </w:ins>
      <w:ins w:id="105" w:author="Author" w:date="2026-01-23T11:27:00Z">
        <w:r>
          <w:rPr>
            <w:rFonts w:hint="eastAsia"/>
            <w:lang w:val="en-US" w:eastAsia="zh-CN"/>
          </w:rPr>
          <w:t>Protocol stack for sensing</w:t>
        </w:r>
      </w:ins>
      <w:ins w:id="106" w:author="Author" w:date="2026-01-23T11:27:00Z">
        <w:del w:id="107" w:author="ZTE" w:date="2026-01-29T15:40:39Z">
          <w:r>
            <w:rPr>
              <w:rFonts w:hint="eastAsia"/>
              <w:lang w:val="en-US" w:eastAsia="zh-CN"/>
            </w:rPr>
            <w:delText xml:space="preserve"> s</w:delText>
          </w:r>
        </w:del>
      </w:ins>
      <w:ins w:id="108" w:author="Author" w:date="2026-01-23T11:27:00Z">
        <w:del w:id="109" w:author="ZTE" w:date="2026-01-29T15:40:38Z">
          <w:r>
            <w:rPr>
              <w:rFonts w:hint="eastAsia"/>
              <w:lang w:val="en-US" w:eastAsia="zh-CN"/>
            </w:rPr>
            <w:delText>ignallin</w:delText>
          </w:r>
        </w:del>
      </w:ins>
      <w:ins w:id="110" w:author="Author" w:date="2026-01-23T11:27:00Z">
        <w:del w:id="111" w:author="ZTE" w:date="2026-01-29T15:40:37Z">
          <w:r>
            <w:rPr>
              <w:rFonts w:hint="eastAsia"/>
              <w:lang w:val="en-US" w:eastAsia="zh-CN"/>
            </w:rPr>
            <w:delText>g</w:delText>
          </w:r>
        </w:del>
      </w:ins>
    </w:p>
    <w:p>
      <w:pPr>
        <w:rPr>
          <w:ins w:id="112" w:author="Author" w:date="2026-01-23T11:27:00Z"/>
          <w:lang w:val="en-US" w:eastAsia="zh-CN"/>
        </w:rPr>
      </w:pPr>
    </w:p>
    <w:p>
      <w:pPr>
        <w:rPr>
          <w:ins w:id="113" w:author="Author" w:date="2026-01-23T11:27:00Z"/>
          <w:lang w:eastAsia="zh-CN"/>
        </w:rPr>
      </w:pPr>
      <w:ins w:id="114" w:author="Author" w:date="2026-01-23T11:27:00Z">
        <w:r>
          <w:rPr>
            <w:lang w:eastAsia="zh-CN"/>
          </w:rPr>
          <w:t xml:space="preserve">Figure </w:t>
        </w:r>
      </w:ins>
      <w:ins w:id="115" w:author="Author" w:date="2026-01-23T11:27:00Z">
        <w:r>
          <w:rPr>
            <w:rFonts w:hint="eastAsia"/>
            <w:lang w:val="en-US" w:eastAsia="zh-CN"/>
          </w:rPr>
          <w:t>7</w:t>
        </w:r>
      </w:ins>
      <w:ins w:id="116" w:author="Author" w:date="2026-01-23T11:27:00Z">
        <w:r>
          <w:rPr/>
          <w:t>.</w:t>
        </w:r>
      </w:ins>
      <w:ins w:id="117" w:author="Author" w:date="2026-01-23T11:27:00Z">
        <w:r>
          <w:rPr>
            <w:rFonts w:hint="eastAsia"/>
            <w:lang w:val="en-US" w:eastAsia="zh-CN"/>
          </w:rPr>
          <w:t>x</w:t>
        </w:r>
      </w:ins>
      <w:ins w:id="118" w:author="Author" w:date="2026-01-23T11:27:00Z">
        <w:r>
          <w:rPr/>
          <w:t>1</w:t>
        </w:r>
      </w:ins>
      <w:ins w:id="119" w:author="Author" w:date="2026-01-23T11:27:00Z">
        <w:r>
          <w:rPr>
            <w:lang w:eastAsia="zh-CN"/>
          </w:rPr>
          <w:t>-</w:t>
        </w:r>
      </w:ins>
      <w:ins w:id="120" w:author="Author" w:date="2026-01-23T11:27:00Z">
        <w:r>
          <w:rPr>
            <w:rFonts w:hint="eastAsia"/>
            <w:lang w:val="en-US" w:eastAsia="zh-CN"/>
          </w:rPr>
          <w:t>1</w:t>
        </w:r>
      </w:ins>
      <w:ins w:id="121" w:author="Author" w:date="2026-01-23T11:27:00Z">
        <w:r>
          <w:rPr>
            <w:lang w:eastAsia="zh-CN"/>
          </w:rPr>
          <w:t xml:space="preserve"> shows the </w:t>
        </w:r>
      </w:ins>
      <w:ins w:id="122" w:author="Author" w:date="2026-01-23T11:27:00Z">
        <w:r>
          <w:rPr>
            <w:rFonts w:hint="eastAsia"/>
            <w:lang w:eastAsia="zh-CN"/>
          </w:rPr>
          <w:t>p</w:t>
        </w:r>
      </w:ins>
      <w:ins w:id="123" w:author="Author" w:date="2026-01-23T11:27:00Z">
        <w:r>
          <w:rPr>
            <w:lang w:eastAsia="zh-CN"/>
          </w:rPr>
          <w:t xml:space="preserve">rotocol stack for </w:t>
        </w:r>
      </w:ins>
      <w:ins w:id="124" w:author="Author" w:date="2026-01-23T11:27:00Z">
        <w:r>
          <w:rPr>
            <w:rFonts w:hint="eastAsia"/>
            <w:lang w:val="en-US" w:eastAsia="zh-CN"/>
          </w:rPr>
          <w:t xml:space="preserve">sensing </w:t>
        </w:r>
      </w:ins>
      <w:ins w:id="125" w:author="Author" w:date="2026-01-23T11:27:00Z">
        <w:r>
          <w:rPr>
            <w:lang w:val="en-US" w:eastAsia="zh-CN"/>
          </w:rPr>
          <w:t>signaling</w:t>
        </w:r>
      </w:ins>
      <w:ins w:id="126" w:author="ZTE" w:date="2026-01-29T10:34:03Z">
        <w:r>
          <w:rPr>
            <w:rFonts w:hint="eastAsia"/>
            <w:lang w:val="en-US" w:eastAsia="zh-CN"/>
          </w:rPr>
          <w:t xml:space="preserve"> a</w:t>
        </w:r>
      </w:ins>
      <w:ins w:id="127" w:author="ZTE" w:date="2026-01-29T10:34:04Z">
        <w:r>
          <w:rPr>
            <w:rFonts w:hint="eastAsia"/>
            <w:lang w:val="en-US" w:eastAsia="zh-CN"/>
          </w:rPr>
          <w:t>nd s</w:t>
        </w:r>
      </w:ins>
      <w:ins w:id="128" w:author="ZTE" w:date="2026-01-29T10:34:07Z">
        <w:r>
          <w:rPr>
            <w:rFonts w:hint="eastAsia"/>
            <w:lang w:val="en-US" w:eastAsia="zh-CN"/>
          </w:rPr>
          <w:t>e</w:t>
        </w:r>
      </w:ins>
      <w:ins w:id="129" w:author="ZTE" w:date="2026-01-29T10:34:08Z">
        <w:r>
          <w:rPr>
            <w:rFonts w:hint="eastAsia"/>
            <w:lang w:val="en-US" w:eastAsia="zh-CN"/>
          </w:rPr>
          <w:t>ns</w:t>
        </w:r>
      </w:ins>
      <w:ins w:id="130" w:author="ZTE" w:date="2026-01-29T10:34:09Z">
        <w:r>
          <w:rPr>
            <w:rFonts w:hint="eastAsia"/>
            <w:lang w:val="en-US" w:eastAsia="zh-CN"/>
          </w:rPr>
          <w:t>ing dat</w:t>
        </w:r>
      </w:ins>
      <w:ins w:id="131" w:author="ZTE" w:date="2026-01-29T10:34:10Z">
        <w:r>
          <w:rPr>
            <w:rFonts w:hint="eastAsia"/>
            <w:lang w:val="en-US" w:eastAsia="zh-CN"/>
          </w:rPr>
          <w:t xml:space="preserve">a </w:t>
        </w:r>
      </w:ins>
      <w:ins w:id="132" w:author="ZTE" w:date="2026-01-29T10:34:11Z">
        <w:r>
          <w:rPr>
            <w:rFonts w:hint="eastAsia"/>
            <w:lang w:val="en-US" w:eastAsia="zh-CN"/>
          </w:rPr>
          <w:t>tra</w:t>
        </w:r>
      </w:ins>
      <w:ins w:id="133" w:author="ZTE" w:date="2026-01-29T10:34:13Z">
        <w:r>
          <w:rPr>
            <w:rFonts w:hint="eastAsia"/>
            <w:lang w:val="en-US" w:eastAsia="zh-CN"/>
          </w:rPr>
          <w:t>nsmi</w:t>
        </w:r>
      </w:ins>
      <w:ins w:id="134" w:author="ZTE" w:date="2026-01-29T10:34:14Z">
        <w:r>
          <w:rPr>
            <w:rFonts w:hint="eastAsia"/>
            <w:lang w:val="en-US" w:eastAsia="zh-CN"/>
          </w:rPr>
          <w:t>ssion</w:t>
        </w:r>
      </w:ins>
      <w:ins w:id="135" w:author="Author" w:date="2026-01-23T11:27:00Z">
        <w:r>
          <w:rPr>
            <w:rFonts w:hint="eastAsia"/>
            <w:lang w:val="en-US" w:eastAsia="zh-CN"/>
          </w:rPr>
          <w:t xml:space="preserve"> between the gNB and the SF</w:t>
        </w:r>
      </w:ins>
      <w:ins w:id="136" w:author="Author" w:date="2026-01-23T11:27:00Z">
        <w:r>
          <w:rPr>
            <w:lang w:eastAsia="zh-CN"/>
          </w:rPr>
          <w:t>:</w:t>
        </w:r>
      </w:ins>
    </w:p>
    <w:p>
      <w:pPr>
        <w:jc w:val="center"/>
        <w:rPr>
          <w:ins w:id="137" w:author="Author" w:date="2026-01-23T11:27:00Z"/>
          <w:lang w:val="en-US" w:eastAsia="zh-CN"/>
        </w:rPr>
      </w:pPr>
      <w:ins w:id="138" w:author="Author" w:date="2026-01-23T15:32:00Z"/>
      <w:ins w:id="139" w:author="Author" w:date="2026-01-23T15:32:00Z"/>
      <w:ins w:id="140" w:author="Author" w:date="2026-01-23T15:32:00Z"/>
      <w:ins w:id="141" w:author="Author" w:date="2026-01-23T15:32:00Z">
        <w:r>
          <w:rPr/>
          <w:object>
            <v:shape id="_x0000_i1029" o:spt="75" type="#_x0000_t75" style="height:134.75pt;width:81.25pt;" o:ole="t" filled="f" o:preferrelative="t" stroked="f" coordsize="21600,21600">
              <v:path/>
              <v:fill on="f" focussize="0,0"/>
              <v:stroke on="f" joinstyle="miter"/>
              <v:imagedata r:id="rId15" o:title=""/>
              <o:lock v:ext="edit" aspectratio="t"/>
              <w10:wrap type="none"/>
              <w10:anchorlock/>
            </v:shape>
            <o:OLEObject Type="Embed" ProgID="Visio.Drawing.11" ShapeID="_x0000_i1029" DrawAspect="Content" ObjectID="_1468075729" r:id="rId14">
              <o:LockedField>false</o:LockedField>
            </o:OLEObject>
          </w:object>
        </w:r>
      </w:ins>
      <w:ins w:id="143" w:author="Author" w:date="2026-01-23T15:32:00Z"/>
    </w:p>
    <w:p>
      <w:pPr>
        <w:keepNext/>
        <w:keepLines/>
        <w:spacing w:before="60"/>
        <w:jc w:val="center"/>
        <w:rPr>
          <w:ins w:id="144" w:author="Author" w:date="2026-01-23T11:27:00Z"/>
          <w:rFonts w:ascii="Arial" w:hAnsi="Arial"/>
          <w:b/>
          <w:lang w:eastAsia="zh-CN"/>
        </w:rPr>
      </w:pPr>
      <w:ins w:id="145" w:author="Author" w:date="2026-01-23T11:27:00Z">
        <w:r>
          <w:rPr>
            <w:rFonts w:eastAsia="等线"/>
            <w:bCs/>
          </w:rPr>
          <w:t xml:space="preserve">Figure </w:t>
        </w:r>
      </w:ins>
      <w:ins w:id="146" w:author="Author" w:date="2026-01-23T11:27:00Z">
        <w:r>
          <w:rPr>
            <w:rFonts w:hint="eastAsia" w:eastAsia="等线"/>
            <w:bCs/>
            <w:lang w:val="en-US" w:eastAsia="zh-CN"/>
          </w:rPr>
          <w:t>7</w:t>
        </w:r>
      </w:ins>
      <w:ins w:id="147" w:author="Author" w:date="2026-01-23T11:27:00Z">
        <w:r>
          <w:rPr>
            <w:rFonts w:eastAsia="等线"/>
            <w:bCs/>
          </w:rPr>
          <w:t>.</w:t>
        </w:r>
      </w:ins>
      <w:ins w:id="148" w:author="Author" w:date="2026-01-23T11:27:00Z">
        <w:r>
          <w:rPr>
            <w:rFonts w:hint="eastAsia" w:eastAsia="等线"/>
            <w:bCs/>
            <w:lang w:val="en-US" w:eastAsia="zh-CN"/>
          </w:rPr>
          <w:t>x</w:t>
        </w:r>
      </w:ins>
      <w:ins w:id="149" w:author="Author" w:date="2026-01-23T11:27:00Z">
        <w:r>
          <w:rPr>
            <w:rFonts w:eastAsia="等线"/>
            <w:bCs/>
          </w:rPr>
          <w:t>1-</w:t>
        </w:r>
      </w:ins>
      <w:ins w:id="150" w:author="Author" w:date="2026-01-23T11:27:00Z">
        <w:r>
          <w:rPr>
            <w:rFonts w:hint="eastAsia" w:eastAsia="等线"/>
            <w:bCs/>
            <w:lang w:val="en-US" w:eastAsia="zh-CN"/>
          </w:rPr>
          <w:t>1</w:t>
        </w:r>
      </w:ins>
      <w:ins w:id="151" w:author="Author" w:date="2026-01-23T11:27:00Z">
        <w:r>
          <w:rPr>
            <w:rFonts w:eastAsia="等线"/>
            <w:bCs/>
          </w:rPr>
          <w:t>. Protocol Stack for</w:t>
        </w:r>
      </w:ins>
      <w:ins w:id="152" w:author="Author" w:date="2026-01-23T11:27:00Z">
        <w:r>
          <w:rPr>
            <w:lang w:eastAsia="zh-CN"/>
          </w:rPr>
          <w:t xml:space="preserve"> </w:t>
        </w:r>
      </w:ins>
      <w:ins w:id="153" w:author="Author" w:date="2026-01-23T11:27:00Z">
        <w:r>
          <w:rPr>
            <w:rFonts w:hint="eastAsia"/>
            <w:lang w:val="en-US" w:eastAsia="zh-CN"/>
          </w:rPr>
          <w:t>sensing signalling</w:t>
        </w:r>
      </w:ins>
    </w:p>
    <w:p>
      <w:pPr>
        <w:rPr>
          <w:ins w:id="154" w:author="Author" w:date="2026-01-23T11:27:00Z"/>
          <w:color w:val="FF0000"/>
        </w:rPr>
      </w:pPr>
    </w:p>
    <w:p>
      <w:pPr>
        <w:rPr>
          <w:ins w:id="155" w:author="Author" w:date="2026-01-23T11:27:00Z"/>
          <w:i/>
          <w:iCs/>
          <w:color w:val="FF0000"/>
        </w:rPr>
      </w:pPr>
      <w:ins w:id="156" w:author="Author" w:date="2026-01-23T11:27:00Z">
        <w:r>
          <w:rPr>
            <w:rFonts w:hint="eastAsia"/>
            <w:i/>
            <w:iCs/>
            <w:color w:val="FF0000"/>
          </w:rPr>
          <w:t>Editor</w:t>
        </w:r>
      </w:ins>
      <w:ins w:id="157" w:author="Author" w:date="2026-01-23T11:27:00Z">
        <w:r>
          <w:rPr>
            <w:i/>
            <w:iCs/>
            <w:color w:val="FF0000"/>
            <w:lang w:eastAsia="zh-CN"/>
          </w:rPr>
          <w:t>’</w:t>
        </w:r>
      </w:ins>
      <w:ins w:id="158" w:author="Author" w:date="2026-01-23T11:27:00Z">
        <w:r>
          <w:rPr>
            <w:rFonts w:hint="eastAsia"/>
            <w:i/>
            <w:iCs/>
            <w:color w:val="FF0000"/>
          </w:rPr>
          <w:t>s Note</w:t>
        </w:r>
      </w:ins>
      <w:ins w:id="159" w:author="Author" w:date="2026-01-23T11:27:00Z">
        <w:r>
          <w:rPr>
            <w:rFonts w:hint="eastAsia"/>
            <w:i/>
            <w:iCs/>
            <w:color w:val="FF0000"/>
            <w:lang w:val="en-US" w:eastAsia="zh-CN"/>
          </w:rPr>
          <w:t xml:space="preserve"> x3</w:t>
        </w:r>
      </w:ins>
      <w:ins w:id="160" w:author="Author" w:date="2026-01-23T11:27:00Z">
        <w:r>
          <w:rPr>
            <w:rFonts w:hint="eastAsia"/>
            <w:i/>
            <w:iCs/>
            <w:color w:val="FF0000"/>
          </w:rPr>
          <w:t>:</w:t>
        </w:r>
      </w:ins>
      <w:ins w:id="161" w:author="Author" w:date="2026-01-23T11:27:00Z">
        <w:r>
          <w:rPr>
            <w:rFonts w:hint="eastAsia"/>
            <w:i/>
            <w:iCs/>
            <w:color w:val="FF0000"/>
            <w:lang w:eastAsia="zh-CN"/>
          </w:rPr>
          <w:t xml:space="preserve"> </w:t>
        </w:r>
      </w:ins>
      <w:ins w:id="162" w:author="Author" w:date="2026-01-23T11:27:00Z">
        <w:r>
          <w:rPr>
            <w:rFonts w:hint="eastAsia"/>
            <w:i/>
            <w:iCs/>
            <w:color w:val="FF0000"/>
            <w:lang w:val="en-US" w:eastAsia="zh-CN"/>
          </w:rPr>
          <w:t xml:space="preserve">FFS whether </w:t>
        </w:r>
      </w:ins>
      <w:ins w:id="163" w:author="Author" w:date="2026-01-23T11:27:00Z">
        <w:r>
          <w:rPr>
            <w:rFonts w:hint="eastAsia"/>
            <w:i/>
            <w:iCs/>
            <w:color w:val="FF0000"/>
            <w:lang w:eastAsia="zh-CN"/>
          </w:rPr>
          <w:t xml:space="preserve">Nx-AP </w:t>
        </w:r>
      </w:ins>
      <w:ins w:id="164" w:author="Author" w:date="2026-01-23T11:27:00Z">
        <w:r>
          <w:rPr>
            <w:rFonts w:hint="eastAsia"/>
            <w:i/>
            <w:iCs/>
            <w:color w:val="FF0000"/>
            <w:lang w:val="en-US" w:eastAsia="zh-CN"/>
          </w:rPr>
          <w:t>is</w:t>
        </w:r>
      </w:ins>
      <w:ins w:id="165" w:author="Author" w:date="2026-01-23T11:27:00Z">
        <w:r>
          <w:rPr>
            <w:rFonts w:hint="eastAsia"/>
            <w:i/>
            <w:iCs/>
            <w:color w:val="FF0000"/>
            <w:lang w:eastAsia="zh-CN"/>
          </w:rPr>
          <w:t xml:space="preserve"> NGAP or </w:t>
        </w:r>
      </w:ins>
      <w:ins w:id="166" w:author="Author" w:date="2026-01-23T11:27:00Z">
        <w:r>
          <w:rPr>
            <w:rFonts w:hint="eastAsia"/>
            <w:i/>
            <w:iCs/>
            <w:color w:val="FF0000"/>
            <w:lang w:val="en-US" w:eastAsia="zh-CN"/>
          </w:rPr>
          <w:t xml:space="preserve">a </w:t>
        </w:r>
      </w:ins>
      <w:ins w:id="167" w:author="Author" w:date="2026-01-23T11:27:00Z">
        <w:r>
          <w:rPr>
            <w:rFonts w:hint="eastAsia"/>
            <w:i/>
            <w:iCs/>
            <w:color w:val="FF0000"/>
            <w:lang w:eastAsia="zh-CN"/>
          </w:rPr>
          <w:t>new</w:t>
        </w:r>
      </w:ins>
      <w:ins w:id="168" w:author="Author" w:date="2026-01-23T11:27:00Z">
        <w:r>
          <w:rPr>
            <w:rFonts w:hint="eastAsia"/>
            <w:i/>
            <w:iCs/>
            <w:color w:val="FF0000"/>
            <w:lang w:val="en-US" w:eastAsia="zh-CN"/>
          </w:rPr>
          <w:t xml:space="preserve"> application</w:t>
        </w:r>
      </w:ins>
      <w:ins w:id="169" w:author="Author" w:date="2026-01-23T11:27:00Z">
        <w:r>
          <w:rPr>
            <w:rFonts w:hint="eastAsia"/>
            <w:i/>
            <w:iCs/>
            <w:color w:val="FF0000"/>
            <w:lang w:eastAsia="zh-CN"/>
          </w:rPr>
          <w:t xml:space="preserve"> protocol</w:t>
        </w:r>
      </w:ins>
      <w:ins w:id="170" w:author="Author" w:date="2026-01-23T11:27:00Z">
        <w:r>
          <w:rPr>
            <w:rFonts w:hint="eastAsia"/>
            <w:i/>
            <w:iCs/>
            <w:color w:val="FF0000"/>
          </w:rPr>
          <w:t>.</w:t>
        </w:r>
      </w:ins>
    </w:p>
    <w:p>
      <w:pPr>
        <w:rPr>
          <w:del w:id="171" w:author="ZTE" w:date="2026-01-29T10:34:28Z"/>
          <w:lang w:val="en-US" w:eastAsia="zh-CN"/>
        </w:rPr>
      </w:pPr>
      <w:ins w:id="172" w:author="Author" w:date="2026-01-23T11:27:00Z">
        <w:del w:id="173" w:author="ZTE" w:date="2026-01-29T10:34:28Z">
          <w:r>
            <w:rPr>
              <w:rFonts w:hint="eastAsia"/>
              <w:i/>
              <w:iCs/>
              <w:color w:val="FF0000"/>
              <w:lang w:val="en-US" w:eastAsia="zh-CN"/>
            </w:rPr>
            <w:delText>Editor</w:delText>
          </w:r>
        </w:del>
      </w:ins>
      <w:ins w:id="174" w:author="Author" w:date="2026-01-23T11:27:00Z">
        <w:del w:id="175" w:author="ZTE" w:date="2026-01-29T10:34:28Z">
          <w:r>
            <w:rPr>
              <w:i/>
              <w:iCs/>
              <w:color w:val="FF0000"/>
              <w:lang w:val="en-US" w:eastAsia="zh-CN"/>
            </w:rPr>
            <w:delText>’</w:delText>
          </w:r>
        </w:del>
      </w:ins>
      <w:ins w:id="176" w:author="Author" w:date="2026-01-23T11:27:00Z">
        <w:del w:id="177" w:author="ZTE" w:date="2026-01-29T10:34:28Z">
          <w:r>
            <w:rPr>
              <w:rFonts w:hint="eastAsia"/>
              <w:i/>
              <w:iCs/>
              <w:color w:val="FF0000"/>
              <w:lang w:val="en-US" w:eastAsia="zh-CN"/>
            </w:rPr>
            <w:delText>s Note x4: FFS on the protocol stack for sensing data report.</w:delText>
          </w:r>
        </w:del>
      </w:ins>
    </w:p>
    <w:p>
      <w:pPr>
        <w:overflowPunct/>
        <w:autoSpaceDE/>
        <w:autoSpaceDN/>
        <w:adjustRightInd/>
        <w:textAlignment w:val="auto"/>
        <w:rPr>
          <w:rFonts w:eastAsiaTheme="minorEastAsia"/>
          <w:lang w:eastAsia="en-US"/>
        </w:rPr>
      </w:pPr>
    </w:p>
    <w:p>
      <w:pPr>
        <w:overflowPunct/>
        <w:autoSpaceDE/>
        <w:autoSpaceDN/>
        <w:adjustRightInd/>
        <w:textAlignment w:val="auto"/>
        <w:rPr>
          <w:ins w:id="178" w:author="ZTE" w:date="2025-11-04T22:29:03Z"/>
          <w:rFonts w:eastAsiaTheme="minorEastAsia"/>
          <w:lang w:eastAsia="en-US"/>
        </w:rPr>
      </w:pPr>
      <w:ins w:id="179" w:author="ZTE" w:date="2025-11-04T22:29:03Z">
        <w:r>
          <w:rPr>
            <w:rFonts w:eastAsiaTheme="minorEastAsia"/>
            <w:lang w:eastAsia="en-US"/>
          </w:rPr>
          <w:t xml:space="preserve">To support </w:t>
        </w:r>
      </w:ins>
      <w:ins w:id="180" w:author="ZTE" w:date="2025-11-04T22:29:13Z">
        <w:r>
          <w:rPr>
            <w:rFonts w:hint="eastAsia" w:eastAsiaTheme="minorEastAsia"/>
            <w:lang w:val="en-US" w:eastAsia="zh-CN"/>
          </w:rPr>
          <w:t>t</w:t>
        </w:r>
      </w:ins>
      <w:ins w:id="181" w:author="ZTE" w:date="2025-11-04T22:29:14Z">
        <w:r>
          <w:rPr>
            <w:rFonts w:hint="eastAsia" w:eastAsiaTheme="minorEastAsia"/>
            <w:lang w:val="en-US" w:eastAsia="zh-CN"/>
          </w:rPr>
          <w:t>he</w:t>
        </w:r>
      </w:ins>
      <w:ins w:id="182" w:author="ZTE" w:date="2025-11-04T22:29:47Z">
        <w:r>
          <w:rPr>
            <w:rFonts w:hint="eastAsia" w:eastAsiaTheme="minorEastAsia"/>
            <w:lang w:val="en-US" w:eastAsia="zh-CN"/>
          </w:rPr>
          <w:t xml:space="preserve"> sens</w:t>
        </w:r>
      </w:ins>
      <w:ins w:id="183" w:author="ZTE" w:date="2025-11-04T22:29:48Z">
        <w:r>
          <w:rPr>
            <w:rFonts w:hint="eastAsia" w:eastAsiaTheme="minorEastAsia"/>
            <w:lang w:val="en-US" w:eastAsia="zh-CN"/>
          </w:rPr>
          <w:t>ing</w:t>
        </w:r>
      </w:ins>
      <w:ins w:id="184" w:author="ZTE" w:date="2025-11-04T22:29:03Z">
        <w:r>
          <w:rPr>
            <w:rFonts w:eastAsiaTheme="minorEastAsia"/>
            <w:lang w:eastAsia="en-US"/>
          </w:rPr>
          <w:t>, the following solutions are to be studied</w:t>
        </w:r>
      </w:ins>
      <w:ins w:id="185" w:author="ZTE" w:date="2025-11-04T22:32:50Z">
        <w:r>
          <w:rPr>
            <w:rFonts w:hint="eastAsia" w:eastAsiaTheme="minorEastAsia"/>
            <w:lang w:val="en-US" w:eastAsia="zh-CN"/>
          </w:rPr>
          <w:t xml:space="preserve"> for</w:t>
        </w:r>
      </w:ins>
      <w:ins w:id="186" w:author="ZTE" w:date="2025-11-04T22:32:51Z">
        <w:r>
          <w:rPr>
            <w:rFonts w:hint="eastAsia" w:eastAsiaTheme="minorEastAsia"/>
            <w:lang w:val="en-US" w:eastAsia="zh-CN"/>
          </w:rPr>
          <w:t xml:space="preserve"> the</w:t>
        </w:r>
      </w:ins>
      <w:ins w:id="187" w:author="ZTE" w:date="2025-11-04T22:32:55Z">
        <w:r>
          <w:rPr>
            <w:rFonts w:hint="eastAsia" w:eastAsiaTheme="minorEastAsia"/>
            <w:lang w:val="en-US" w:eastAsia="zh-CN"/>
          </w:rPr>
          <w:t xml:space="preserve"> </w:t>
        </w:r>
      </w:ins>
      <w:ins w:id="188" w:author="ZTE" w:date="2026-01-29T10:38:02Z">
        <w:r>
          <w:rPr>
            <w:rFonts w:hint="eastAsia" w:eastAsiaTheme="minorEastAsia"/>
            <w:lang w:val="en-US" w:eastAsia="zh-CN"/>
          </w:rPr>
          <w:t>fu</w:t>
        </w:r>
      </w:ins>
      <w:ins w:id="189" w:author="ZTE" w:date="2026-01-29T10:38:03Z">
        <w:r>
          <w:rPr>
            <w:rFonts w:hint="eastAsia" w:eastAsiaTheme="minorEastAsia"/>
            <w:lang w:val="en-US" w:eastAsia="zh-CN"/>
          </w:rPr>
          <w:t>rth</w:t>
        </w:r>
      </w:ins>
      <w:ins w:id="190" w:author="ZTE" w:date="2026-01-29T10:38:04Z">
        <w:r>
          <w:rPr>
            <w:rFonts w:hint="eastAsia" w:eastAsiaTheme="minorEastAsia"/>
            <w:lang w:val="en-US" w:eastAsia="zh-CN"/>
          </w:rPr>
          <w:t xml:space="preserve">er </w:t>
        </w:r>
      </w:ins>
      <w:ins w:id="191" w:author="ZTE" w:date="2025-11-04T22:32:55Z">
        <w:r>
          <w:rPr>
            <w:rFonts w:hint="eastAsia" w:eastAsiaTheme="minorEastAsia"/>
            <w:lang w:val="en-US" w:eastAsia="zh-CN"/>
          </w:rPr>
          <w:t>de</w:t>
        </w:r>
      </w:ins>
      <w:ins w:id="192" w:author="ZTE" w:date="2025-11-04T22:32:56Z">
        <w:r>
          <w:rPr>
            <w:rFonts w:hint="eastAsia" w:eastAsiaTheme="minorEastAsia"/>
            <w:lang w:val="en-US" w:eastAsia="zh-CN"/>
          </w:rPr>
          <w:t>si</w:t>
        </w:r>
      </w:ins>
      <w:ins w:id="193" w:author="ZTE" w:date="2025-11-04T22:32:58Z">
        <w:r>
          <w:rPr>
            <w:rFonts w:hint="eastAsia" w:eastAsiaTheme="minorEastAsia"/>
            <w:lang w:val="en-US" w:eastAsia="zh-CN"/>
          </w:rPr>
          <w:t xml:space="preserve">gn </w:t>
        </w:r>
      </w:ins>
      <w:ins w:id="194" w:author="ZTE" w:date="2025-11-04T22:32:59Z">
        <w:r>
          <w:rPr>
            <w:rFonts w:hint="eastAsia" w:eastAsiaTheme="minorEastAsia"/>
            <w:lang w:val="en-US" w:eastAsia="zh-CN"/>
          </w:rPr>
          <w:t>of pr</w:t>
        </w:r>
      </w:ins>
      <w:ins w:id="195" w:author="ZTE" w:date="2025-11-04T22:33:00Z">
        <w:r>
          <w:rPr>
            <w:rFonts w:hint="eastAsia" w:eastAsiaTheme="minorEastAsia"/>
            <w:lang w:val="en-US" w:eastAsia="zh-CN"/>
          </w:rPr>
          <w:t>ot</w:t>
        </w:r>
      </w:ins>
      <w:ins w:id="196" w:author="ZTE" w:date="2025-11-04T22:33:01Z">
        <w:r>
          <w:rPr>
            <w:rFonts w:hint="eastAsia" w:eastAsiaTheme="minorEastAsia"/>
            <w:lang w:val="en-US" w:eastAsia="zh-CN"/>
          </w:rPr>
          <w:t>o</w:t>
        </w:r>
      </w:ins>
      <w:ins w:id="197" w:author="ZTE" w:date="2025-11-04T22:33:02Z">
        <w:r>
          <w:rPr>
            <w:rFonts w:hint="eastAsia" w:eastAsiaTheme="minorEastAsia"/>
            <w:lang w:val="en-US" w:eastAsia="zh-CN"/>
          </w:rPr>
          <w:t>c</w:t>
        </w:r>
      </w:ins>
      <w:ins w:id="198" w:author="ZTE" w:date="2025-11-04T22:33:03Z">
        <w:r>
          <w:rPr>
            <w:rFonts w:hint="eastAsia" w:eastAsiaTheme="minorEastAsia"/>
            <w:lang w:val="en-US" w:eastAsia="zh-CN"/>
          </w:rPr>
          <w:t>o</w:t>
        </w:r>
      </w:ins>
      <w:ins w:id="199" w:author="ZTE" w:date="2025-11-04T22:33:04Z">
        <w:r>
          <w:rPr>
            <w:rFonts w:hint="eastAsia" w:eastAsiaTheme="minorEastAsia"/>
            <w:lang w:val="en-US" w:eastAsia="zh-CN"/>
          </w:rPr>
          <w:t>l stac</w:t>
        </w:r>
      </w:ins>
      <w:ins w:id="200" w:author="ZTE" w:date="2025-11-04T22:33:05Z">
        <w:r>
          <w:rPr>
            <w:rFonts w:hint="eastAsia" w:eastAsiaTheme="minorEastAsia"/>
            <w:lang w:val="en-US" w:eastAsia="zh-CN"/>
          </w:rPr>
          <w:t>k</w:t>
        </w:r>
      </w:ins>
      <w:ins w:id="201" w:author="ZTE" w:date="2025-11-04T22:29:03Z">
        <w:r>
          <w:rPr>
            <w:rFonts w:eastAsiaTheme="minorEastAsia"/>
            <w:lang w:eastAsia="en-US"/>
          </w:rPr>
          <w:t xml:space="preserve">: </w:t>
        </w:r>
      </w:ins>
    </w:p>
    <w:p>
      <w:pPr>
        <w:overflowPunct/>
        <w:autoSpaceDE/>
        <w:autoSpaceDN/>
        <w:adjustRightInd/>
        <w:ind w:left="568" w:hanging="284"/>
        <w:textAlignment w:val="auto"/>
        <w:rPr>
          <w:ins w:id="202" w:author="ZTE" w:date="2025-11-04T22:37:44Z"/>
          <w:rFonts w:hint="eastAsia"/>
          <w:lang w:val="en-US" w:eastAsia="zh-CN"/>
        </w:rPr>
      </w:pPr>
      <w:ins w:id="203" w:author="ZTE" w:date="2025-11-04T22:29:03Z">
        <w:r>
          <w:rPr>
            <w:rFonts w:eastAsia="宋体"/>
            <w:b/>
            <w:bCs/>
            <w:lang w:eastAsia="en-US"/>
          </w:rPr>
          <w:t>-</w:t>
        </w:r>
      </w:ins>
      <w:ins w:id="204" w:author="ZTE" w:date="2025-11-04T22:29:03Z">
        <w:r>
          <w:rPr>
            <w:rFonts w:eastAsia="宋体"/>
            <w:b/>
            <w:bCs/>
            <w:lang w:eastAsia="en-US"/>
          </w:rPr>
          <w:tab/>
        </w:r>
      </w:ins>
      <w:ins w:id="205" w:author="ZTE" w:date="2025-11-04T22:30:19Z">
        <w:r>
          <w:rPr>
            <w:rFonts w:hint="eastAsia"/>
            <w:b/>
            <w:bCs/>
            <w:lang w:val="en-US" w:eastAsia="zh-CN"/>
          </w:rPr>
          <w:t>Ne</w:t>
        </w:r>
      </w:ins>
      <w:ins w:id="206" w:author="ZTE" w:date="2025-11-04T22:30:20Z">
        <w:r>
          <w:rPr>
            <w:rFonts w:hint="eastAsia"/>
            <w:b/>
            <w:bCs/>
            <w:lang w:val="en-US" w:eastAsia="zh-CN"/>
          </w:rPr>
          <w:t>w int</w:t>
        </w:r>
      </w:ins>
      <w:ins w:id="207" w:author="ZTE" w:date="2025-11-04T22:30:21Z">
        <w:r>
          <w:rPr>
            <w:rFonts w:hint="eastAsia"/>
            <w:b/>
            <w:bCs/>
            <w:lang w:val="en-US" w:eastAsia="zh-CN"/>
          </w:rPr>
          <w:t>erfac</w:t>
        </w:r>
      </w:ins>
      <w:ins w:id="208" w:author="ZTE" w:date="2025-11-04T22:30:22Z">
        <w:r>
          <w:rPr>
            <w:rFonts w:hint="eastAsia"/>
            <w:b/>
            <w:bCs/>
            <w:lang w:val="en-US" w:eastAsia="zh-CN"/>
          </w:rPr>
          <w:t xml:space="preserve">e </w:t>
        </w:r>
      </w:ins>
      <w:ins w:id="209" w:author="ZTE" w:date="2025-11-04T22:30:23Z">
        <w:r>
          <w:rPr>
            <w:rFonts w:hint="eastAsia"/>
            <w:b/>
            <w:bCs/>
            <w:lang w:val="en-US" w:eastAsia="zh-CN"/>
          </w:rPr>
          <w:t>solut</w:t>
        </w:r>
      </w:ins>
      <w:ins w:id="210" w:author="ZTE" w:date="2025-11-04T22:30:24Z">
        <w:r>
          <w:rPr>
            <w:rFonts w:hint="eastAsia"/>
            <w:b/>
            <w:bCs/>
            <w:lang w:val="en-US" w:eastAsia="zh-CN"/>
          </w:rPr>
          <w:t>ion</w:t>
        </w:r>
      </w:ins>
      <w:ins w:id="211" w:author="ZTE" w:date="2025-11-04T22:29:03Z">
        <w:r>
          <w:rPr>
            <w:rFonts w:eastAsia="宋体"/>
            <w:b/>
            <w:bCs/>
            <w:lang w:eastAsia="en-US"/>
          </w:rPr>
          <w:t>.</w:t>
        </w:r>
      </w:ins>
      <w:ins w:id="212" w:author="ZTE" w:date="2025-11-04T22:29:03Z">
        <w:r>
          <w:rPr>
            <w:rFonts w:eastAsia="宋体"/>
            <w:b/>
            <w:bCs/>
            <w:lang w:eastAsia="zh-CN"/>
          </w:rPr>
          <w:t xml:space="preserve"> </w:t>
        </w:r>
      </w:ins>
      <w:ins w:id="213" w:author="ZTE" w:date="2025-11-04T22:29:03Z">
        <w:r>
          <w:rPr>
            <w:rFonts w:eastAsiaTheme="minorEastAsia"/>
            <w:lang w:eastAsia="en-US"/>
          </w:rPr>
          <w:t xml:space="preserve">With this solution, </w:t>
        </w:r>
      </w:ins>
      <w:ins w:id="214" w:author="ZTE" w:date="2025-11-04T22:37:43Z">
        <w:r>
          <w:rPr>
            <w:rFonts w:hint="eastAsia"/>
            <w:lang w:val="en-US" w:eastAsia="zh-CN"/>
          </w:rPr>
          <w:t>the gNB connect</w:t>
        </w:r>
      </w:ins>
      <w:ins w:id="215" w:author="ZTE" w:date="2025-11-04T22:37:53Z">
        <w:r>
          <w:rPr>
            <w:rFonts w:hint="eastAsia"/>
            <w:lang w:val="en-US" w:eastAsia="zh-CN"/>
          </w:rPr>
          <w:t>s</w:t>
        </w:r>
      </w:ins>
      <w:ins w:id="216" w:author="ZTE" w:date="2025-11-04T22:37:43Z">
        <w:r>
          <w:rPr>
            <w:rFonts w:hint="eastAsia"/>
            <w:lang w:val="en-US" w:eastAsia="zh-CN"/>
          </w:rPr>
          <w:t xml:space="preserve"> directly with the Sensing Function, and a new interface between the gNB and the Sensing Function needs to be defined.</w:t>
        </w:r>
      </w:ins>
    </w:p>
    <w:p>
      <w:pPr>
        <w:overflowPunct/>
        <w:autoSpaceDE/>
        <w:autoSpaceDN/>
        <w:adjustRightInd/>
        <w:ind w:left="568" w:hanging="284"/>
        <w:textAlignment w:val="auto"/>
        <w:rPr>
          <w:ins w:id="217" w:author="ZTE" w:date="2025-11-04T22:29:03Z"/>
          <w:rFonts w:eastAsiaTheme="minorEastAsia"/>
          <w:lang w:eastAsia="en-US"/>
        </w:rPr>
      </w:pPr>
      <w:ins w:id="218" w:author="ZTE" w:date="2025-11-04T22:29:03Z">
        <w:r>
          <w:rPr>
            <w:rFonts w:eastAsiaTheme="minorEastAsia"/>
            <w:lang w:eastAsia="en-US"/>
          </w:rPr>
          <w:t>-</w:t>
        </w:r>
      </w:ins>
      <w:ins w:id="219" w:author="ZTE" w:date="2025-11-04T22:29:03Z">
        <w:r>
          <w:rPr>
            <w:rFonts w:eastAsiaTheme="minorEastAsia"/>
            <w:lang w:eastAsia="en-US"/>
          </w:rPr>
          <w:tab/>
        </w:r>
      </w:ins>
      <w:ins w:id="220" w:author="ZTE" w:date="2025-11-04T22:31:44Z">
        <w:r>
          <w:rPr>
            <w:rFonts w:hint="eastAsia" w:eastAsiaTheme="minorEastAsia"/>
            <w:b/>
            <w:bCs/>
            <w:lang w:val="en-US" w:eastAsia="zh-CN"/>
          </w:rPr>
          <w:t>Pos</w:t>
        </w:r>
      </w:ins>
      <w:ins w:id="221" w:author="ZTE" w:date="2025-11-04T22:32:31Z">
        <w:r>
          <w:rPr>
            <w:rFonts w:hint="eastAsia" w:eastAsiaTheme="minorEastAsia"/>
            <w:b/>
            <w:bCs/>
            <w:lang w:val="en-US" w:eastAsia="zh-CN"/>
          </w:rPr>
          <w:t>i</w:t>
        </w:r>
      </w:ins>
      <w:ins w:id="222" w:author="ZTE" w:date="2025-11-04T22:31:45Z">
        <w:r>
          <w:rPr>
            <w:rFonts w:hint="eastAsia" w:eastAsiaTheme="minorEastAsia"/>
            <w:b/>
            <w:bCs/>
            <w:lang w:val="en-US" w:eastAsia="zh-CN"/>
          </w:rPr>
          <w:t>tionin</w:t>
        </w:r>
      </w:ins>
      <w:ins w:id="223" w:author="ZTE" w:date="2025-11-04T22:31:46Z">
        <w:r>
          <w:rPr>
            <w:rFonts w:hint="eastAsia" w:eastAsiaTheme="minorEastAsia"/>
            <w:b/>
            <w:bCs/>
            <w:lang w:val="en-US" w:eastAsia="zh-CN"/>
          </w:rPr>
          <w:t>g li</w:t>
        </w:r>
      </w:ins>
      <w:ins w:id="224" w:author="ZTE" w:date="2025-11-04T22:31:47Z">
        <w:r>
          <w:rPr>
            <w:rFonts w:hint="eastAsia" w:eastAsiaTheme="minorEastAsia"/>
            <w:b/>
            <w:bCs/>
            <w:lang w:val="en-US" w:eastAsia="zh-CN"/>
          </w:rPr>
          <w:t>ke</w:t>
        </w:r>
      </w:ins>
      <w:ins w:id="225" w:author="ZTE" w:date="2025-11-04T22:29:03Z">
        <w:r>
          <w:rPr>
            <w:rFonts w:eastAsiaTheme="minorEastAsia"/>
            <w:b/>
            <w:bCs/>
            <w:lang w:eastAsia="en-US"/>
          </w:rPr>
          <w:t xml:space="preserve"> solution</w:t>
        </w:r>
      </w:ins>
      <w:ins w:id="226" w:author="ZTE" w:date="2025-11-04T22:29:03Z">
        <w:r>
          <w:rPr>
            <w:rFonts w:eastAsiaTheme="minorEastAsia"/>
            <w:lang w:eastAsia="en-US"/>
          </w:rPr>
          <w:t xml:space="preserve">. With this solution, </w:t>
        </w:r>
      </w:ins>
      <w:ins w:id="227" w:author="ZTE" w:date="2025-11-04T22:38:35Z">
        <w:r>
          <w:rPr>
            <w:rFonts w:hint="eastAsia" w:eastAsiaTheme="minorEastAsia"/>
            <w:lang w:val="en-US" w:eastAsia="zh-CN"/>
          </w:rPr>
          <w:t>t</w:t>
        </w:r>
      </w:ins>
      <w:ins w:id="228" w:author="ZTE" w:date="2025-11-04T22:38:32Z">
        <w:r>
          <w:rPr>
            <w:rFonts w:hint="eastAsia"/>
            <w:lang w:val="en-US" w:eastAsia="zh-CN"/>
          </w:rPr>
          <w:t>he gNB connect</w:t>
        </w:r>
      </w:ins>
      <w:ins w:id="229" w:author="ZTE" w:date="2025-11-04T22:38:42Z">
        <w:r>
          <w:rPr>
            <w:rFonts w:hint="eastAsia"/>
            <w:lang w:val="en-US" w:eastAsia="zh-CN"/>
          </w:rPr>
          <w:t>s</w:t>
        </w:r>
      </w:ins>
      <w:ins w:id="230" w:author="ZTE" w:date="2025-11-04T22:38:32Z">
        <w:r>
          <w:rPr>
            <w:rFonts w:hint="eastAsia"/>
            <w:lang w:val="en-US" w:eastAsia="zh-CN"/>
          </w:rPr>
          <w:t xml:space="preserve"> with the Sensing Function </w:t>
        </w:r>
      </w:ins>
      <w:ins w:id="231" w:author="ZTE" w:date="2025-11-04T22:40:37Z">
        <w:r>
          <w:rPr>
            <w:rFonts w:hint="eastAsia"/>
            <w:lang w:val="en-US" w:eastAsia="zh-CN"/>
          </w:rPr>
          <w:t>fo</w:t>
        </w:r>
      </w:ins>
      <w:ins w:id="232" w:author="ZTE" w:date="2025-11-04T22:40:38Z">
        <w:r>
          <w:rPr>
            <w:rFonts w:hint="eastAsia"/>
            <w:lang w:val="en-US" w:eastAsia="zh-CN"/>
          </w:rPr>
          <w:t>llo</w:t>
        </w:r>
      </w:ins>
      <w:ins w:id="233" w:author="ZTE" w:date="2025-11-04T22:40:39Z">
        <w:r>
          <w:rPr>
            <w:rFonts w:hint="eastAsia"/>
            <w:lang w:val="en-US" w:eastAsia="zh-CN"/>
          </w:rPr>
          <w:t>wing</w:t>
        </w:r>
      </w:ins>
      <w:ins w:id="234" w:author="ZTE" w:date="2025-11-04T22:38:32Z">
        <w:r>
          <w:rPr>
            <w:rFonts w:hint="eastAsia"/>
            <w:lang w:val="en-US" w:eastAsia="zh-CN"/>
          </w:rPr>
          <w:t xml:space="preserve"> the way </w:t>
        </w:r>
      </w:ins>
      <w:ins w:id="235" w:author="ZTE" w:date="2025-11-04T22:39:14Z">
        <w:r>
          <w:rPr>
            <w:rFonts w:hint="eastAsia"/>
            <w:lang w:val="en-US" w:eastAsia="zh-CN"/>
          </w:rPr>
          <w:t>of</w:t>
        </w:r>
      </w:ins>
      <w:ins w:id="236" w:author="ZTE" w:date="2025-11-04T22:39:35Z">
        <w:r>
          <w:rPr>
            <w:rFonts w:hint="eastAsia"/>
            <w:lang w:val="en-US" w:eastAsia="zh-CN"/>
          </w:rPr>
          <w:t xml:space="preserve"> th</w:t>
        </w:r>
      </w:ins>
      <w:ins w:id="237" w:author="ZTE" w:date="2025-11-04T22:39:36Z">
        <w:r>
          <w:rPr>
            <w:rFonts w:hint="eastAsia"/>
            <w:lang w:val="en-US" w:eastAsia="zh-CN"/>
          </w:rPr>
          <w:t>e</w:t>
        </w:r>
      </w:ins>
      <w:ins w:id="238" w:author="ZTE" w:date="2025-11-04T22:38:32Z">
        <w:r>
          <w:rPr>
            <w:rFonts w:hint="eastAsia"/>
            <w:lang w:val="en-US" w:eastAsia="zh-CN"/>
          </w:rPr>
          <w:t xml:space="preserve"> Positioning feature. </w:t>
        </w:r>
      </w:ins>
      <w:ins w:id="239" w:author="ZTE" w:date="2025-11-04T22:39:49Z">
        <w:r>
          <w:rPr>
            <w:rFonts w:hint="eastAsia"/>
            <w:lang w:val="en-US" w:eastAsia="zh-CN"/>
          </w:rPr>
          <w:t>T</w:t>
        </w:r>
      </w:ins>
      <w:ins w:id="240" w:author="ZTE" w:date="2025-11-04T22:38:32Z">
        <w:r>
          <w:rPr>
            <w:rFonts w:hint="eastAsia"/>
            <w:lang w:val="en-US" w:eastAsia="zh-CN"/>
          </w:rPr>
          <w:t>he existing NG interface can be reused, and a new application protocol, similar as the NRPPa, should be defined.</w:t>
        </w:r>
      </w:ins>
    </w:p>
    <w:p>
      <w:pPr>
        <w:overflowPunct/>
        <w:autoSpaceDE/>
        <w:autoSpaceDN/>
        <w:adjustRightInd/>
        <w:ind w:left="568" w:hanging="284"/>
        <w:textAlignment w:val="auto"/>
        <w:rPr>
          <w:ins w:id="241" w:author="ZTE" w:date="2025-11-04T22:29:03Z"/>
          <w:rFonts w:eastAsiaTheme="minorEastAsia"/>
          <w:lang w:eastAsia="en-US"/>
        </w:rPr>
      </w:pPr>
      <w:ins w:id="242" w:author="ZTE" w:date="2025-11-04T22:29:03Z">
        <w:r>
          <w:rPr>
            <w:rFonts w:eastAsiaTheme="minorEastAsia"/>
            <w:lang w:eastAsia="en-US"/>
          </w:rPr>
          <w:t>-</w:t>
        </w:r>
      </w:ins>
      <w:ins w:id="243" w:author="ZTE" w:date="2025-11-04T22:29:03Z">
        <w:r>
          <w:rPr>
            <w:rFonts w:eastAsiaTheme="minorEastAsia"/>
            <w:lang w:eastAsia="en-US"/>
          </w:rPr>
          <w:tab/>
        </w:r>
      </w:ins>
      <w:ins w:id="244" w:author="ZTE" w:date="2025-11-04T22:32:15Z">
        <w:r>
          <w:rPr>
            <w:rFonts w:hint="eastAsia" w:eastAsiaTheme="minorEastAsia"/>
            <w:b/>
            <w:bCs/>
            <w:lang w:val="en-US" w:eastAsia="zh-CN"/>
          </w:rPr>
          <w:t>Am</w:t>
        </w:r>
      </w:ins>
      <w:ins w:id="245" w:author="ZTE" w:date="2025-11-04T22:32:16Z">
        <w:r>
          <w:rPr>
            <w:rFonts w:hint="eastAsia" w:eastAsiaTheme="minorEastAsia"/>
            <w:b/>
            <w:bCs/>
            <w:lang w:val="en-US" w:eastAsia="zh-CN"/>
          </w:rPr>
          <w:t>b</w:t>
        </w:r>
      </w:ins>
      <w:ins w:id="246" w:author="ZTE" w:date="2025-11-04T22:32:17Z">
        <w:r>
          <w:rPr>
            <w:rFonts w:hint="eastAsia" w:eastAsiaTheme="minorEastAsia"/>
            <w:b/>
            <w:bCs/>
            <w:lang w:val="en-US" w:eastAsia="zh-CN"/>
          </w:rPr>
          <w:t>ie</w:t>
        </w:r>
      </w:ins>
      <w:ins w:id="247" w:author="ZTE" w:date="2025-11-04T22:32:18Z">
        <w:r>
          <w:rPr>
            <w:rFonts w:hint="eastAsia" w:eastAsiaTheme="minorEastAsia"/>
            <w:b/>
            <w:bCs/>
            <w:lang w:val="en-US" w:eastAsia="zh-CN"/>
          </w:rPr>
          <w:t>nt-</w:t>
        </w:r>
      </w:ins>
      <w:ins w:id="248" w:author="ZTE" w:date="2025-11-04T22:32:19Z">
        <w:r>
          <w:rPr>
            <w:rFonts w:hint="eastAsia" w:eastAsiaTheme="minorEastAsia"/>
            <w:b/>
            <w:bCs/>
            <w:lang w:val="en-US" w:eastAsia="zh-CN"/>
          </w:rPr>
          <w:t>Io</w:t>
        </w:r>
      </w:ins>
      <w:ins w:id="249" w:author="ZTE" w:date="2025-11-04T22:32:20Z">
        <w:r>
          <w:rPr>
            <w:rFonts w:hint="eastAsia" w:eastAsiaTheme="minorEastAsia"/>
            <w:b/>
            <w:bCs/>
            <w:lang w:val="en-US" w:eastAsia="zh-CN"/>
          </w:rPr>
          <w:t>T li</w:t>
        </w:r>
      </w:ins>
      <w:ins w:id="250" w:author="ZTE" w:date="2025-11-04T22:32:21Z">
        <w:r>
          <w:rPr>
            <w:rFonts w:hint="eastAsia" w:eastAsiaTheme="minorEastAsia"/>
            <w:b/>
            <w:bCs/>
            <w:lang w:val="en-US" w:eastAsia="zh-CN"/>
          </w:rPr>
          <w:t>ke</w:t>
        </w:r>
      </w:ins>
      <w:ins w:id="251" w:author="ZTE" w:date="2025-11-04T22:29:03Z">
        <w:r>
          <w:rPr>
            <w:rFonts w:eastAsiaTheme="minorEastAsia"/>
            <w:b/>
            <w:bCs/>
            <w:lang w:eastAsia="en-US"/>
          </w:rPr>
          <w:t xml:space="preserve"> solution</w:t>
        </w:r>
      </w:ins>
      <w:ins w:id="252" w:author="ZTE" w:date="2025-11-04T22:29:03Z">
        <w:r>
          <w:rPr>
            <w:rFonts w:eastAsiaTheme="minorEastAsia"/>
            <w:lang w:eastAsia="en-US"/>
          </w:rPr>
          <w:t xml:space="preserve">. With this solution, </w:t>
        </w:r>
      </w:ins>
      <w:ins w:id="253" w:author="ZTE" w:date="2025-11-04T22:40:19Z">
        <w:r>
          <w:rPr>
            <w:rFonts w:hint="eastAsia"/>
            <w:lang w:val="en-US" w:eastAsia="zh-CN"/>
          </w:rPr>
          <w:t>the gNB connect</w:t>
        </w:r>
      </w:ins>
      <w:ins w:id="254" w:author="ZTE" w:date="2025-11-04T22:40:25Z">
        <w:r>
          <w:rPr>
            <w:rFonts w:hint="eastAsia"/>
            <w:lang w:val="en-US" w:eastAsia="zh-CN"/>
          </w:rPr>
          <w:t>s</w:t>
        </w:r>
      </w:ins>
      <w:ins w:id="255" w:author="ZTE" w:date="2025-11-04T22:40:19Z">
        <w:r>
          <w:rPr>
            <w:rFonts w:hint="eastAsia"/>
            <w:lang w:val="en-US" w:eastAsia="zh-CN"/>
          </w:rPr>
          <w:t xml:space="preserve"> with the Sensing Function </w:t>
        </w:r>
      </w:ins>
      <w:ins w:id="256" w:author="ZTE" w:date="2025-11-04T22:40:45Z">
        <w:r>
          <w:rPr>
            <w:rFonts w:hint="eastAsia"/>
            <w:lang w:val="en-US" w:eastAsia="zh-CN"/>
          </w:rPr>
          <w:t>f</w:t>
        </w:r>
      </w:ins>
      <w:ins w:id="257" w:author="ZTE" w:date="2025-11-04T22:40:46Z">
        <w:r>
          <w:rPr>
            <w:rFonts w:hint="eastAsia"/>
            <w:lang w:val="en-US" w:eastAsia="zh-CN"/>
          </w:rPr>
          <w:t>oll</w:t>
        </w:r>
      </w:ins>
      <w:ins w:id="258" w:author="ZTE" w:date="2025-11-04T22:40:47Z">
        <w:r>
          <w:rPr>
            <w:rFonts w:hint="eastAsia"/>
            <w:lang w:val="en-US" w:eastAsia="zh-CN"/>
          </w:rPr>
          <w:t>owin</w:t>
        </w:r>
      </w:ins>
      <w:ins w:id="259" w:author="ZTE" w:date="2025-11-04T22:40:48Z">
        <w:r>
          <w:rPr>
            <w:rFonts w:hint="eastAsia"/>
            <w:lang w:val="en-US" w:eastAsia="zh-CN"/>
          </w:rPr>
          <w:t>g</w:t>
        </w:r>
      </w:ins>
      <w:ins w:id="260" w:author="ZTE" w:date="2025-11-04T22:40:19Z">
        <w:r>
          <w:rPr>
            <w:rFonts w:hint="eastAsia"/>
            <w:lang w:val="en-US" w:eastAsia="zh-CN"/>
          </w:rPr>
          <w:t xml:space="preserve"> the way </w:t>
        </w:r>
      </w:ins>
      <w:ins w:id="261" w:author="ZTE" w:date="2025-11-04T22:40:56Z">
        <w:r>
          <w:rPr>
            <w:rFonts w:hint="eastAsia"/>
            <w:lang w:val="en-US" w:eastAsia="zh-CN"/>
          </w:rPr>
          <w:t>o</w:t>
        </w:r>
      </w:ins>
      <w:ins w:id="262" w:author="ZTE" w:date="2025-11-04T22:40:57Z">
        <w:r>
          <w:rPr>
            <w:rFonts w:hint="eastAsia"/>
            <w:lang w:val="en-US" w:eastAsia="zh-CN"/>
          </w:rPr>
          <w:t>f</w:t>
        </w:r>
      </w:ins>
      <w:ins w:id="263" w:author="ZTE" w:date="2025-11-04T22:40:19Z">
        <w:r>
          <w:rPr>
            <w:rFonts w:hint="eastAsia"/>
            <w:lang w:val="en-US" w:eastAsia="zh-CN"/>
          </w:rPr>
          <w:t xml:space="preserve"> the Ambient-IoT feature. </w:t>
        </w:r>
      </w:ins>
      <w:ins w:id="264" w:author="ZTE" w:date="2025-11-04T22:41:05Z">
        <w:r>
          <w:rPr>
            <w:rFonts w:hint="eastAsia"/>
            <w:lang w:val="en-US" w:eastAsia="zh-CN"/>
          </w:rPr>
          <w:t>B</w:t>
        </w:r>
      </w:ins>
      <w:ins w:id="265" w:author="ZTE" w:date="2025-11-04T22:40:19Z">
        <w:r>
          <w:rPr>
            <w:rFonts w:hint="eastAsia"/>
            <w:lang w:val="en-US" w:eastAsia="zh-CN"/>
          </w:rPr>
          <w:t>oth of the existing NG interface and NG-C protocol stack can be reused</w:t>
        </w:r>
      </w:ins>
      <w:ins w:id="266" w:author="ZTE" w:date="2025-11-04T22:41:28Z">
        <w:r>
          <w:rPr>
            <w:rFonts w:hint="eastAsia"/>
            <w:lang w:val="en-US" w:eastAsia="zh-CN"/>
          </w:rPr>
          <w:t>.</w:t>
        </w:r>
      </w:ins>
    </w:p>
    <w:p>
      <w:pPr>
        <w:rPr>
          <w:ins w:id="267" w:author="ZTE" w:date="2025-11-04T22:30:52Z"/>
          <w:rFonts w:hint="default" w:eastAsia="宋体"/>
          <w:lang w:val="en-US" w:eastAsia="zh-CN"/>
        </w:rPr>
      </w:pPr>
      <w:ins w:id="268" w:author="ZTE" w:date="2025-11-04T22:30:52Z">
        <w:r>
          <w:rPr>
            <w:rFonts w:hint="eastAsia"/>
            <w:color w:val="FF0000"/>
          </w:rPr>
          <w:t>Editor</w:t>
        </w:r>
      </w:ins>
      <w:ins w:id="269" w:author="ZTE" w:date="2025-11-04T22:30:52Z">
        <w:r>
          <w:rPr>
            <w:color w:val="FF0000"/>
            <w:lang w:eastAsia="zh-CN"/>
          </w:rPr>
          <w:t>’</w:t>
        </w:r>
      </w:ins>
      <w:ins w:id="270" w:author="ZTE" w:date="2025-11-04T22:30:52Z">
        <w:r>
          <w:rPr>
            <w:rFonts w:hint="eastAsia"/>
            <w:color w:val="FF0000"/>
          </w:rPr>
          <w:t>s Note:</w:t>
        </w:r>
      </w:ins>
      <w:ins w:id="271" w:author="ZTE" w:date="2025-11-04T22:30:52Z">
        <w:r>
          <w:rPr>
            <w:rFonts w:hint="eastAsia"/>
            <w:color w:val="FF0000"/>
            <w:lang w:eastAsia="zh-CN"/>
          </w:rPr>
          <w:t xml:space="preserve">  </w:t>
        </w:r>
      </w:ins>
      <w:ins w:id="272" w:author="ZTE" w:date="2025-11-04T22:41:42Z">
        <w:r>
          <w:rPr>
            <w:rFonts w:hint="eastAsia"/>
            <w:color w:val="FF0000"/>
            <w:lang w:val="en-US" w:eastAsia="zh-CN"/>
          </w:rPr>
          <w:t>Whethe</w:t>
        </w:r>
      </w:ins>
      <w:ins w:id="273" w:author="ZTE" w:date="2025-11-04T22:41:43Z">
        <w:r>
          <w:rPr>
            <w:rFonts w:hint="eastAsia"/>
            <w:color w:val="FF0000"/>
            <w:lang w:val="en-US" w:eastAsia="zh-CN"/>
          </w:rPr>
          <w:t xml:space="preserve">r </w:t>
        </w:r>
      </w:ins>
      <w:ins w:id="274" w:author="ZTE" w:date="2025-11-04T22:42:18Z">
        <w:r>
          <w:rPr>
            <w:rFonts w:hint="eastAsia"/>
            <w:color w:val="FF0000"/>
            <w:lang w:val="en-US" w:eastAsia="zh-CN"/>
          </w:rPr>
          <w:t xml:space="preserve">to </w:t>
        </w:r>
      </w:ins>
      <w:ins w:id="275" w:author="ZTE" w:date="2025-11-04T22:42:19Z">
        <w:r>
          <w:rPr>
            <w:rFonts w:hint="eastAsia"/>
            <w:color w:val="FF0000"/>
            <w:lang w:val="en-US" w:eastAsia="zh-CN"/>
          </w:rPr>
          <w:t>down</w:t>
        </w:r>
      </w:ins>
      <w:ins w:id="276" w:author="ZTE" w:date="2025-11-04T22:42:20Z">
        <w:r>
          <w:rPr>
            <w:rFonts w:hint="eastAsia"/>
            <w:color w:val="FF0000"/>
            <w:lang w:val="en-US" w:eastAsia="zh-CN"/>
          </w:rPr>
          <w:t>-s</w:t>
        </w:r>
      </w:ins>
      <w:ins w:id="277" w:author="ZTE" w:date="2025-11-04T22:42:23Z">
        <w:r>
          <w:rPr>
            <w:rFonts w:hint="eastAsia"/>
            <w:color w:val="FF0000"/>
            <w:lang w:val="en-US" w:eastAsia="zh-CN"/>
          </w:rPr>
          <w:t>elec</w:t>
        </w:r>
      </w:ins>
      <w:ins w:id="278" w:author="ZTE" w:date="2025-11-04T22:42:24Z">
        <w:r>
          <w:rPr>
            <w:rFonts w:hint="eastAsia"/>
            <w:color w:val="FF0000"/>
            <w:lang w:val="en-US" w:eastAsia="zh-CN"/>
          </w:rPr>
          <w:t>t th</w:t>
        </w:r>
      </w:ins>
      <w:ins w:id="279" w:author="ZTE" w:date="2025-11-04T22:42:25Z">
        <w:r>
          <w:rPr>
            <w:rFonts w:hint="eastAsia"/>
            <w:color w:val="FF0000"/>
            <w:lang w:val="en-US" w:eastAsia="zh-CN"/>
          </w:rPr>
          <w:t xml:space="preserve">e </w:t>
        </w:r>
      </w:ins>
      <w:ins w:id="280" w:author="ZTE" w:date="2025-11-04T22:42:31Z">
        <w:r>
          <w:rPr>
            <w:rFonts w:hint="eastAsia"/>
            <w:color w:val="FF0000"/>
            <w:lang w:val="en-US" w:eastAsia="zh-CN"/>
          </w:rPr>
          <w:t>options</w:t>
        </w:r>
      </w:ins>
      <w:ins w:id="281" w:author="ZTE" w:date="2025-11-04T22:42:32Z">
        <w:r>
          <w:rPr>
            <w:rFonts w:hint="eastAsia"/>
            <w:color w:val="FF0000"/>
            <w:lang w:val="en-US" w:eastAsia="zh-CN"/>
          </w:rPr>
          <w:t xml:space="preserve"> </w:t>
        </w:r>
      </w:ins>
      <w:ins w:id="282" w:author="ZTE" w:date="2025-11-04T22:42:38Z">
        <w:r>
          <w:rPr>
            <w:rFonts w:hint="eastAsia"/>
            <w:color w:val="FF0000"/>
            <w:lang w:val="en-US" w:eastAsia="zh-CN"/>
          </w:rPr>
          <w:t>in</w:t>
        </w:r>
      </w:ins>
      <w:ins w:id="283" w:author="ZTE" w:date="2025-11-04T22:42:39Z">
        <w:r>
          <w:rPr>
            <w:rFonts w:hint="eastAsia"/>
            <w:color w:val="FF0000"/>
            <w:lang w:val="en-US" w:eastAsia="zh-CN"/>
          </w:rPr>
          <w:t xml:space="preserve"> the </w:t>
        </w:r>
      </w:ins>
      <w:ins w:id="284" w:author="ZTE" w:date="2025-11-04T22:42:42Z">
        <w:r>
          <w:rPr>
            <w:rFonts w:hint="eastAsia"/>
            <w:color w:val="FF0000"/>
            <w:lang w:val="en-US" w:eastAsia="zh-CN"/>
          </w:rPr>
          <w:t>S</w:t>
        </w:r>
      </w:ins>
      <w:ins w:id="285" w:author="ZTE" w:date="2025-11-04T22:42:43Z">
        <w:r>
          <w:rPr>
            <w:rFonts w:hint="eastAsia"/>
            <w:color w:val="FF0000"/>
            <w:lang w:val="en-US" w:eastAsia="zh-CN"/>
          </w:rPr>
          <w:t>I p</w:t>
        </w:r>
      </w:ins>
      <w:ins w:id="286" w:author="ZTE" w:date="2025-11-04T22:42:45Z">
        <w:r>
          <w:rPr>
            <w:rFonts w:hint="eastAsia"/>
            <w:color w:val="FF0000"/>
            <w:lang w:val="en-US" w:eastAsia="zh-CN"/>
          </w:rPr>
          <w:t>hase</w:t>
        </w:r>
      </w:ins>
      <w:ins w:id="287" w:author="ZTE" w:date="2025-11-04T22:42:46Z">
        <w:r>
          <w:rPr>
            <w:rFonts w:hint="eastAsia"/>
            <w:color w:val="FF0000"/>
            <w:lang w:val="en-US" w:eastAsia="zh-CN"/>
          </w:rPr>
          <w:t xml:space="preserve"> </w:t>
        </w:r>
      </w:ins>
      <w:ins w:id="288" w:author="ZTE" w:date="2025-11-04T22:42:32Z">
        <w:r>
          <w:rPr>
            <w:rFonts w:hint="eastAsia"/>
            <w:color w:val="FF0000"/>
            <w:lang w:val="en-US" w:eastAsia="zh-CN"/>
          </w:rPr>
          <w:t xml:space="preserve">is </w:t>
        </w:r>
      </w:ins>
      <w:ins w:id="289" w:author="ZTE" w:date="2025-11-04T22:42:33Z">
        <w:r>
          <w:rPr>
            <w:rFonts w:hint="eastAsia"/>
            <w:color w:val="FF0000"/>
            <w:lang w:val="en-US" w:eastAsia="zh-CN"/>
          </w:rPr>
          <w:t>FFS</w:t>
        </w:r>
      </w:ins>
      <w:ins w:id="290" w:author="ZTE" w:date="2025-11-04T22:42:34Z">
        <w:r>
          <w:rPr>
            <w:rFonts w:hint="eastAsia"/>
            <w:color w:val="FF0000"/>
            <w:lang w:val="en-US" w:eastAsia="zh-CN"/>
          </w:rPr>
          <w:t>.</w:t>
        </w:r>
      </w:ins>
    </w:p>
    <w:p>
      <w:pPr>
        <w:pStyle w:val="5"/>
        <w:numPr>
          <w:ilvl w:val="-1"/>
          <w:numId w:val="0"/>
        </w:numPr>
        <w:ind w:left="0" w:firstLine="0"/>
        <w:rPr>
          <w:ins w:id="291" w:author="ZTE" w:date="2025-11-04T19:43:43Z"/>
          <w:rFonts w:hint="default"/>
          <w:lang w:val="en-US" w:eastAsia="zh-CN"/>
        </w:rPr>
      </w:pPr>
      <w:ins w:id="292" w:author="ZTE" w:date="2025-11-04T22:34:15Z">
        <w:r>
          <w:rPr>
            <w:rFonts w:hint="eastAsia"/>
            <w:lang w:val="en-US" w:eastAsia="zh-CN"/>
          </w:rPr>
          <w:t>7.x</w:t>
        </w:r>
      </w:ins>
      <w:ins w:id="293" w:author="ZTE" w:date="2026-01-29T10:39:44Z">
        <w:r>
          <w:rPr>
            <w:rFonts w:hint="eastAsia"/>
            <w:lang w:val="en-US" w:eastAsia="zh-CN"/>
          </w:rPr>
          <w:t>1</w:t>
        </w:r>
      </w:ins>
      <w:ins w:id="294" w:author="ZTE" w:date="2025-11-04T22:34:15Z">
        <w:r>
          <w:rPr>
            <w:rFonts w:hint="eastAsia"/>
            <w:lang w:val="en-US" w:eastAsia="zh-CN"/>
          </w:rPr>
          <w:t>.</w:t>
        </w:r>
      </w:ins>
      <w:ins w:id="295" w:author="ZTE" w:date="2026-01-29T10:39:41Z">
        <w:r>
          <w:rPr>
            <w:rFonts w:hint="eastAsia"/>
            <w:lang w:val="en-US" w:eastAsia="zh-CN"/>
          </w:rPr>
          <w:t>1</w:t>
        </w:r>
      </w:ins>
      <w:ins w:id="296" w:author="ZTE" w:date="2025-11-04T22:34:15Z">
        <w:r>
          <w:rPr>
            <w:rFonts w:hint="eastAsia"/>
            <w:lang w:val="en-US" w:eastAsia="zh-CN"/>
          </w:rPr>
          <w:tab/>
        </w:r>
      </w:ins>
      <w:ins w:id="297" w:author="ZTE" w:date="2025-11-04T22:34:20Z">
        <w:r>
          <w:rPr>
            <w:rFonts w:hint="eastAsia"/>
            <w:lang w:val="en-US" w:eastAsia="zh-CN"/>
          </w:rPr>
          <w:t xml:space="preserve">New </w:t>
        </w:r>
      </w:ins>
      <w:ins w:id="298" w:author="ZTE" w:date="2025-11-04T22:34:21Z">
        <w:r>
          <w:rPr>
            <w:rFonts w:hint="eastAsia"/>
            <w:lang w:val="en-US" w:eastAsia="zh-CN"/>
          </w:rPr>
          <w:t>inte</w:t>
        </w:r>
      </w:ins>
      <w:ins w:id="299" w:author="ZTE" w:date="2025-11-04T22:34:22Z">
        <w:r>
          <w:rPr>
            <w:rFonts w:hint="eastAsia"/>
            <w:lang w:val="en-US" w:eastAsia="zh-CN"/>
          </w:rPr>
          <w:t>rf</w:t>
        </w:r>
      </w:ins>
      <w:ins w:id="300" w:author="ZTE" w:date="2025-11-04T22:34:23Z">
        <w:r>
          <w:rPr>
            <w:rFonts w:hint="eastAsia"/>
            <w:lang w:val="en-US" w:eastAsia="zh-CN"/>
          </w:rPr>
          <w:t>ace so</w:t>
        </w:r>
      </w:ins>
      <w:ins w:id="301" w:author="ZTE" w:date="2025-11-04T22:34:24Z">
        <w:r>
          <w:rPr>
            <w:rFonts w:hint="eastAsia"/>
            <w:lang w:val="en-US" w:eastAsia="zh-CN"/>
          </w:rPr>
          <w:t>lution</w:t>
        </w:r>
      </w:ins>
    </w:p>
    <w:p>
      <w:pPr>
        <w:rPr>
          <w:ins w:id="302" w:author="ZTE" w:date="2025-11-04T19:43:43Z"/>
          <w:rFonts w:hint="eastAsia"/>
          <w:lang w:val="en-US" w:eastAsia="zh-CN"/>
        </w:rPr>
      </w:pPr>
      <w:ins w:id="303" w:author="ZTE" w:date="2025-11-04T19:43:43Z">
        <w:r>
          <w:rPr>
            <w:rFonts w:hint="eastAsia"/>
            <w:lang w:val="en-US" w:eastAsia="zh-CN"/>
          </w:rPr>
          <w:t>In this solution, a new interface between the</w:t>
        </w:r>
      </w:ins>
      <w:ins w:id="304" w:author="ZTE" w:date="2025-11-04T22:45:23Z">
        <w:r>
          <w:rPr>
            <w:rFonts w:hint="eastAsia"/>
            <w:lang w:val="en-US" w:eastAsia="zh-CN"/>
          </w:rPr>
          <w:t xml:space="preserve"> </w:t>
        </w:r>
      </w:ins>
      <w:ins w:id="305" w:author="ZTE" w:date="2025-11-04T22:45:25Z">
        <w:r>
          <w:rPr>
            <w:rFonts w:hint="eastAsia"/>
            <w:lang w:val="en-US" w:eastAsia="zh-CN"/>
          </w:rPr>
          <w:t>g</w:t>
        </w:r>
      </w:ins>
      <w:ins w:id="306" w:author="ZTE" w:date="2025-11-04T22:45:26Z">
        <w:r>
          <w:rPr>
            <w:rFonts w:hint="eastAsia"/>
            <w:lang w:val="en-US" w:eastAsia="zh-CN"/>
          </w:rPr>
          <w:t>NB</w:t>
        </w:r>
      </w:ins>
      <w:ins w:id="307" w:author="ZTE" w:date="2025-11-04T19:43:43Z">
        <w:r>
          <w:rPr>
            <w:rFonts w:hint="eastAsia"/>
            <w:lang w:val="en-US" w:eastAsia="zh-CN"/>
          </w:rPr>
          <w:t xml:space="preserve"> and the </w:t>
        </w:r>
      </w:ins>
      <w:ins w:id="308" w:author="ZTE" w:date="2025-11-04T22:45:33Z">
        <w:r>
          <w:rPr>
            <w:rFonts w:hint="eastAsia"/>
            <w:lang w:val="en-US" w:eastAsia="zh-CN"/>
          </w:rPr>
          <w:t>S</w:t>
        </w:r>
      </w:ins>
      <w:ins w:id="309" w:author="ZTE" w:date="2025-11-04T22:45:34Z">
        <w:r>
          <w:rPr>
            <w:rFonts w:hint="eastAsia"/>
            <w:lang w:val="en-US" w:eastAsia="zh-CN"/>
          </w:rPr>
          <w:t>F</w:t>
        </w:r>
      </w:ins>
      <w:ins w:id="310" w:author="ZTE" w:date="2025-11-04T19:43:43Z">
        <w:r>
          <w:rPr>
            <w:rFonts w:hint="eastAsia"/>
            <w:lang w:val="en-US" w:eastAsia="zh-CN"/>
          </w:rPr>
          <w:t xml:space="preserve"> </w:t>
        </w:r>
      </w:ins>
      <w:ins w:id="311" w:author="ZTE" w:date="2025-11-04T22:49:52Z">
        <w:r>
          <w:rPr>
            <w:rFonts w:hint="eastAsia"/>
            <w:lang w:val="en-US" w:eastAsia="zh-CN"/>
          </w:rPr>
          <w:t>sh</w:t>
        </w:r>
      </w:ins>
      <w:ins w:id="312" w:author="ZTE" w:date="2025-11-04T22:49:53Z">
        <w:r>
          <w:rPr>
            <w:rFonts w:hint="eastAsia"/>
            <w:lang w:val="en-US" w:eastAsia="zh-CN"/>
          </w:rPr>
          <w:t xml:space="preserve">ould </w:t>
        </w:r>
      </w:ins>
      <w:ins w:id="313" w:author="ZTE" w:date="2025-11-04T22:49:54Z">
        <w:r>
          <w:rPr>
            <w:rFonts w:hint="eastAsia"/>
            <w:lang w:val="en-US" w:eastAsia="zh-CN"/>
          </w:rPr>
          <w:t xml:space="preserve">be </w:t>
        </w:r>
      </w:ins>
      <w:ins w:id="314" w:author="ZTE" w:date="2025-11-04T22:49:56Z">
        <w:r>
          <w:rPr>
            <w:rFonts w:hint="eastAsia"/>
            <w:lang w:val="en-US" w:eastAsia="zh-CN"/>
          </w:rPr>
          <w:t>d</w:t>
        </w:r>
      </w:ins>
      <w:ins w:id="315" w:author="ZTE" w:date="2025-11-04T22:49:57Z">
        <w:r>
          <w:rPr>
            <w:rFonts w:hint="eastAsia"/>
            <w:lang w:val="en-US" w:eastAsia="zh-CN"/>
          </w:rPr>
          <w:t>efin</w:t>
        </w:r>
      </w:ins>
      <w:ins w:id="316" w:author="ZTE" w:date="2025-11-04T22:49:58Z">
        <w:r>
          <w:rPr>
            <w:rFonts w:hint="eastAsia"/>
            <w:lang w:val="en-US" w:eastAsia="zh-CN"/>
          </w:rPr>
          <w:t>ed</w:t>
        </w:r>
      </w:ins>
      <w:ins w:id="317" w:author="ZTE" w:date="2025-11-04T22:50:00Z">
        <w:r>
          <w:rPr>
            <w:rFonts w:hint="eastAsia"/>
            <w:lang w:val="en-US" w:eastAsia="zh-CN"/>
          </w:rPr>
          <w:t>,</w:t>
        </w:r>
      </w:ins>
      <w:ins w:id="318" w:author="ZTE" w:date="2025-11-04T22:50:01Z">
        <w:r>
          <w:rPr>
            <w:rFonts w:hint="eastAsia"/>
            <w:lang w:val="en-US" w:eastAsia="zh-CN"/>
          </w:rPr>
          <w:t xml:space="preserve"> </w:t>
        </w:r>
      </w:ins>
      <w:ins w:id="319" w:author="ZTE" w:date="2025-11-04T19:43:43Z">
        <w:r>
          <w:rPr>
            <w:rFonts w:hint="eastAsia"/>
            <w:lang w:val="en-US" w:eastAsia="zh-CN"/>
          </w:rPr>
          <w:t>and the corresponding new protocol stack should be</w:t>
        </w:r>
      </w:ins>
      <w:ins w:id="320" w:author="ZTE" w:date="2025-11-04T22:50:04Z">
        <w:r>
          <w:rPr>
            <w:rFonts w:hint="eastAsia"/>
            <w:lang w:val="en-US" w:eastAsia="zh-CN"/>
          </w:rPr>
          <w:t xml:space="preserve"> als</w:t>
        </w:r>
      </w:ins>
      <w:ins w:id="321" w:author="ZTE" w:date="2025-11-04T22:50:05Z">
        <w:r>
          <w:rPr>
            <w:rFonts w:hint="eastAsia"/>
            <w:lang w:val="en-US" w:eastAsia="zh-CN"/>
          </w:rPr>
          <w:t>o</w:t>
        </w:r>
      </w:ins>
      <w:ins w:id="322" w:author="ZTE" w:date="2025-11-04T19:43:43Z">
        <w:r>
          <w:rPr>
            <w:rFonts w:hint="eastAsia"/>
            <w:lang w:val="en-US" w:eastAsia="zh-CN"/>
          </w:rPr>
          <w:t xml:space="preserve"> defined. </w:t>
        </w:r>
      </w:ins>
    </w:p>
    <w:p>
      <w:pPr>
        <w:rPr>
          <w:ins w:id="323" w:author="ZTE" w:date="2025-11-04T23:00:38Z"/>
          <w:rFonts w:hint="eastAsia"/>
          <w:lang w:val="en-US" w:eastAsia="zh-CN"/>
        </w:rPr>
      </w:pPr>
      <w:ins w:id="324" w:author="ZTE" w:date="2025-11-04T22:50:16Z">
        <w:r>
          <w:rPr>
            <w:rFonts w:hint="eastAsia"/>
            <w:lang w:val="en-US" w:eastAsia="zh-CN"/>
          </w:rPr>
          <w:t>N</w:t>
        </w:r>
      </w:ins>
      <w:ins w:id="325" w:author="ZTE" w:date="2025-11-04T22:50:17Z">
        <w:r>
          <w:rPr>
            <w:rFonts w:hint="eastAsia"/>
            <w:lang w:val="en-US" w:eastAsia="zh-CN"/>
          </w:rPr>
          <w:t>x</w:t>
        </w:r>
      </w:ins>
      <w:ins w:id="326" w:author="ZTE" w:date="2025-11-04T19:43:43Z">
        <w:r>
          <w:rPr>
            <w:rFonts w:hint="eastAsia"/>
            <w:lang w:val="en-US" w:eastAsia="zh-CN"/>
          </w:rPr>
          <w:t xml:space="preserve"> in the new interface, the ISAC </w:t>
        </w:r>
      </w:ins>
      <w:ins w:id="327" w:author="ZTE" w:date="2025-11-04T22:51:40Z">
        <w:r>
          <w:rPr>
            <w:rFonts w:hint="eastAsia"/>
            <w:lang w:val="en-US" w:eastAsia="zh-CN"/>
          </w:rPr>
          <w:t>s</w:t>
        </w:r>
      </w:ins>
      <w:ins w:id="328" w:author="ZTE" w:date="2025-11-04T22:51:42Z">
        <w:r>
          <w:rPr>
            <w:rFonts w:hint="eastAsia"/>
            <w:lang w:val="en-US" w:eastAsia="zh-CN"/>
          </w:rPr>
          <w:t>p</w:t>
        </w:r>
      </w:ins>
      <w:ins w:id="329" w:author="ZTE" w:date="2025-11-04T22:51:43Z">
        <w:r>
          <w:rPr>
            <w:rFonts w:hint="eastAsia"/>
            <w:lang w:val="en-US" w:eastAsia="zh-CN"/>
          </w:rPr>
          <w:t>eci</w:t>
        </w:r>
      </w:ins>
      <w:ins w:id="330" w:author="ZTE" w:date="2025-11-04T22:51:44Z">
        <w:r>
          <w:rPr>
            <w:rFonts w:hint="eastAsia"/>
            <w:lang w:val="en-US" w:eastAsia="zh-CN"/>
          </w:rPr>
          <w:t xml:space="preserve">fic </w:t>
        </w:r>
      </w:ins>
      <w:ins w:id="331" w:author="ZTE" w:date="2025-11-04T22:51:45Z">
        <w:r>
          <w:rPr>
            <w:rFonts w:hint="eastAsia"/>
            <w:lang w:val="en-US" w:eastAsia="zh-CN"/>
          </w:rPr>
          <w:t>informat</w:t>
        </w:r>
      </w:ins>
      <w:ins w:id="332" w:author="ZTE" w:date="2025-11-04T22:51:46Z">
        <w:r>
          <w:rPr>
            <w:rFonts w:hint="eastAsia"/>
            <w:lang w:val="en-US" w:eastAsia="zh-CN"/>
          </w:rPr>
          <w:t>ion</w:t>
        </w:r>
      </w:ins>
      <w:ins w:id="333" w:author="ZTE" w:date="2025-11-04T19:43:43Z">
        <w:r>
          <w:rPr>
            <w:rFonts w:hint="eastAsia"/>
            <w:lang w:val="en-US" w:eastAsia="zh-CN"/>
          </w:rPr>
          <w:t xml:space="preserve"> is transported over the </w:t>
        </w:r>
      </w:ins>
      <w:ins w:id="334" w:author="ZTE" w:date="2025-11-04T22:51:24Z">
        <w:r>
          <w:rPr>
            <w:rFonts w:hint="eastAsia"/>
            <w:lang w:val="en-US" w:eastAsia="zh-CN"/>
          </w:rPr>
          <w:t>N</w:t>
        </w:r>
      </w:ins>
      <w:ins w:id="335" w:author="ZTE" w:date="2025-11-04T22:51:25Z">
        <w:r>
          <w:rPr>
            <w:rFonts w:hint="eastAsia"/>
            <w:lang w:val="en-US" w:eastAsia="zh-CN"/>
          </w:rPr>
          <w:t>x</w:t>
        </w:r>
      </w:ins>
      <w:ins w:id="336" w:author="ZTE" w:date="2025-11-04T19:43:43Z">
        <w:r>
          <w:rPr>
            <w:rFonts w:hint="eastAsia"/>
            <w:lang w:val="en-US" w:eastAsia="zh-CN"/>
          </w:rPr>
          <w:t>AP.</w:t>
        </w:r>
      </w:ins>
    </w:p>
    <w:p>
      <w:pPr>
        <w:rPr>
          <w:ins w:id="337" w:author="ZTE" w:date="2025-11-04T19:43:43Z"/>
          <w:rFonts w:hint="default"/>
          <w:lang w:val="en-US" w:eastAsia="zh-CN"/>
        </w:rPr>
      </w:pPr>
      <w:ins w:id="338" w:author="ZTE" w:date="2025-11-04T23:00:39Z">
        <w:r>
          <w:rPr>
            <w:rFonts w:hint="eastAsia"/>
            <w:color w:val="FF0000"/>
          </w:rPr>
          <w:t>Editor</w:t>
        </w:r>
      </w:ins>
      <w:ins w:id="339" w:author="ZTE" w:date="2025-11-04T23:00:39Z">
        <w:r>
          <w:rPr>
            <w:color w:val="FF0000"/>
            <w:lang w:eastAsia="zh-CN"/>
          </w:rPr>
          <w:t>’</w:t>
        </w:r>
      </w:ins>
      <w:ins w:id="340" w:author="ZTE" w:date="2025-11-04T23:00:39Z">
        <w:r>
          <w:rPr>
            <w:rFonts w:hint="eastAsia"/>
            <w:color w:val="FF0000"/>
          </w:rPr>
          <w:t>s Note:</w:t>
        </w:r>
      </w:ins>
      <w:ins w:id="341" w:author="ZTE" w:date="2025-11-04T23:00:39Z">
        <w:r>
          <w:rPr>
            <w:rFonts w:hint="eastAsia"/>
            <w:color w:val="FF0000"/>
            <w:lang w:eastAsia="zh-CN"/>
          </w:rPr>
          <w:t xml:space="preserve">  </w:t>
        </w:r>
      </w:ins>
      <w:ins w:id="342" w:author="ZTE" w:date="2025-11-04T23:00:39Z">
        <w:r>
          <w:rPr>
            <w:rFonts w:hint="eastAsia"/>
            <w:color w:val="FF0000"/>
            <w:lang w:val="en-US" w:eastAsia="zh-CN"/>
          </w:rPr>
          <w:t xml:space="preserve">The naming of the new </w:t>
        </w:r>
      </w:ins>
      <w:ins w:id="343" w:author="ZTE" w:date="2025-11-04T23:00:47Z">
        <w:r>
          <w:rPr>
            <w:rFonts w:hint="eastAsia"/>
            <w:color w:val="FF0000"/>
            <w:lang w:val="en-US" w:eastAsia="zh-CN"/>
          </w:rPr>
          <w:t>inte</w:t>
        </w:r>
      </w:ins>
      <w:ins w:id="344" w:author="ZTE" w:date="2025-11-04T23:00:49Z">
        <w:r>
          <w:rPr>
            <w:rFonts w:hint="eastAsia"/>
            <w:color w:val="FF0000"/>
            <w:lang w:val="en-US" w:eastAsia="zh-CN"/>
          </w:rPr>
          <w:t>r</w:t>
        </w:r>
      </w:ins>
      <w:ins w:id="345" w:author="ZTE" w:date="2025-11-04T23:00:50Z">
        <w:r>
          <w:rPr>
            <w:rFonts w:hint="eastAsia"/>
            <w:color w:val="FF0000"/>
            <w:lang w:val="en-US" w:eastAsia="zh-CN"/>
          </w:rPr>
          <w:t>face an</w:t>
        </w:r>
      </w:ins>
      <w:ins w:id="346" w:author="ZTE" w:date="2025-11-04T23:00:51Z">
        <w:r>
          <w:rPr>
            <w:rFonts w:hint="eastAsia"/>
            <w:color w:val="FF0000"/>
            <w:lang w:val="en-US" w:eastAsia="zh-CN"/>
          </w:rPr>
          <w:t>d t</w:t>
        </w:r>
      </w:ins>
      <w:ins w:id="347" w:author="ZTE" w:date="2025-11-04T23:00:52Z">
        <w:r>
          <w:rPr>
            <w:rFonts w:hint="eastAsia"/>
            <w:color w:val="FF0000"/>
            <w:lang w:val="en-US" w:eastAsia="zh-CN"/>
          </w:rPr>
          <w:t xml:space="preserve">he new </w:t>
        </w:r>
      </w:ins>
      <w:ins w:id="348" w:author="ZTE" w:date="2025-11-04T23:00:58Z">
        <w:r>
          <w:rPr>
            <w:rFonts w:hint="eastAsia"/>
            <w:color w:val="FF0000"/>
            <w:lang w:val="en-US" w:eastAsia="zh-CN"/>
          </w:rPr>
          <w:t>pro</w:t>
        </w:r>
      </w:ins>
      <w:ins w:id="349" w:author="ZTE" w:date="2025-11-04T23:00:59Z">
        <w:r>
          <w:rPr>
            <w:rFonts w:hint="eastAsia"/>
            <w:color w:val="FF0000"/>
            <w:lang w:val="en-US" w:eastAsia="zh-CN"/>
          </w:rPr>
          <w:t>toc</w:t>
        </w:r>
      </w:ins>
      <w:ins w:id="350" w:author="ZTE" w:date="2025-11-04T23:01:00Z">
        <w:r>
          <w:rPr>
            <w:rFonts w:hint="eastAsia"/>
            <w:color w:val="FF0000"/>
            <w:lang w:val="en-US" w:eastAsia="zh-CN"/>
          </w:rPr>
          <w:t>ol</w:t>
        </w:r>
      </w:ins>
      <w:ins w:id="351" w:author="ZTE" w:date="2025-11-04T23:01:01Z">
        <w:r>
          <w:rPr>
            <w:rFonts w:hint="eastAsia"/>
            <w:color w:val="FF0000"/>
            <w:lang w:val="en-US" w:eastAsia="zh-CN"/>
          </w:rPr>
          <w:t xml:space="preserve"> sta</w:t>
        </w:r>
      </w:ins>
      <w:ins w:id="352" w:author="ZTE" w:date="2025-11-04T23:01:02Z">
        <w:r>
          <w:rPr>
            <w:rFonts w:hint="eastAsia"/>
            <w:color w:val="FF0000"/>
            <w:lang w:val="en-US" w:eastAsia="zh-CN"/>
          </w:rPr>
          <w:t>ck</w:t>
        </w:r>
      </w:ins>
      <w:ins w:id="353" w:author="ZTE" w:date="2025-11-04T23:00:39Z">
        <w:r>
          <w:rPr>
            <w:rFonts w:hint="eastAsia"/>
            <w:color w:val="FF0000"/>
            <w:lang w:val="en-US" w:eastAsia="zh-CN"/>
          </w:rPr>
          <w:t xml:space="preserve"> </w:t>
        </w:r>
      </w:ins>
      <w:ins w:id="354" w:author="ZTE" w:date="2025-11-04T23:01:05Z">
        <w:r>
          <w:rPr>
            <w:rFonts w:hint="eastAsia"/>
            <w:color w:val="FF0000"/>
            <w:lang w:val="en-US" w:eastAsia="zh-CN"/>
          </w:rPr>
          <w:t>a</w:t>
        </w:r>
      </w:ins>
      <w:ins w:id="355" w:author="ZTE" w:date="2025-11-04T23:01:06Z">
        <w:r>
          <w:rPr>
            <w:rFonts w:hint="eastAsia"/>
            <w:color w:val="FF0000"/>
            <w:lang w:val="en-US" w:eastAsia="zh-CN"/>
          </w:rPr>
          <w:t>re</w:t>
        </w:r>
      </w:ins>
      <w:ins w:id="356" w:author="ZTE" w:date="2025-11-04T23:00:39Z">
        <w:r>
          <w:rPr>
            <w:rFonts w:hint="eastAsia"/>
            <w:color w:val="FF0000"/>
            <w:lang w:val="en-US" w:eastAsia="zh-CN"/>
          </w:rPr>
          <w:t xml:space="preserve"> FFS.</w:t>
        </w:r>
      </w:ins>
    </w:p>
    <w:p>
      <w:pPr>
        <w:rPr>
          <w:ins w:id="357" w:author="ZTE" w:date="2025-11-04T19:43:43Z"/>
          <w:rFonts w:hint="eastAsia" w:eastAsiaTheme="minorEastAsia"/>
          <w:lang w:val="en-US" w:eastAsia="zh-CN"/>
        </w:rPr>
      </w:pPr>
      <w:ins w:id="358" w:author="ZTE" w:date="2025-11-04T19:43:43Z">
        <w:r>
          <w:rPr>
            <w:rFonts w:eastAsiaTheme="minorEastAsia"/>
            <w:lang w:eastAsia="zh-CN"/>
          </w:rPr>
          <w:t xml:space="preserve">Figure </w:t>
        </w:r>
      </w:ins>
      <w:ins w:id="359" w:author="ZTE" w:date="2025-11-04T19:43:43Z">
        <w:r>
          <w:rPr>
            <w:rFonts w:hint="eastAsia" w:eastAsiaTheme="minorEastAsia"/>
            <w:lang w:val="en-US" w:eastAsia="zh-CN"/>
          </w:rPr>
          <w:t>7.x</w:t>
        </w:r>
      </w:ins>
      <w:ins w:id="360" w:author="ZTE" w:date="2025-11-04T19:43:43Z">
        <w:r>
          <w:rPr>
            <w:rFonts w:eastAsiaTheme="minorEastAsia"/>
            <w:lang w:eastAsia="zh-CN"/>
          </w:rPr>
          <w:t xml:space="preserve"> shows the Protocol stack for</w:t>
        </w:r>
      </w:ins>
      <w:ins w:id="361" w:author="ZTE" w:date="2025-11-04T19:43:43Z">
        <w:r>
          <w:rPr>
            <w:rFonts w:hint="eastAsia" w:eastAsiaTheme="minorEastAsia"/>
            <w:lang w:val="en-US" w:eastAsia="zh-CN"/>
          </w:rPr>
          <w:t xml:space="preserve"> New interface solution:</w:t>
        </w:r>
      </w:ins>
    </w:p>
    <w:p>
      <w:pPr>
        <w:jc w:val="center"/>
        <w:rPr>
          <w:ins w:id="362" w:author="ZTE" w:date="2025-11-04T19:43:43Z"/>
          <w:rFonts w:hint="default" w:eastAsiaTheme="minorEastAsia"/>
          <w:lang w:val="en-US" w:eastAsia="zh-CN"/>
        </w:rPr>
      </w:pPr>
      <w:ins w:id="363" w:author="ZTE" w:date="2025-11-04T22:35:21Z"/>
      <w:ins w:id="364" w:author="ZTE" w:date="2025-11-04T22:35:21Z"/>
      <w:ins w:id="365" w:author="ZTE" w:date="2025-11-04T22:35:21Z"/>
      <w:ins w:id="366" w:author="ZTE" w:date="2025-11-04T22:35:21Z">
        <w:r>
          <w:rPr/>
          <w:object>
            <v:shape id="_x0000_i1030" o:spt="75" type="#_x0000_t75" style="height:148.75pt;width:318.05pt;" o:ole="t" filled="f" o:preferrelative="t" stroked="f" coordsize="21600,21600">
              <v:path/>
              <v:fill on="f" focussize="0,0"/>
              <v:stroke on="f" weight="3pt"/>
              <v:imagedata r:id="rId7" croptop="5862f" o:title=""/>
              <o:lock v:ext="edit" aspectratio="t"/>
              <w10:wrap type="none"/>
              <w10:anchorlock/>
            </v:shape>
            <o:OLEObject Type="Embed" ProgID="Visio.Drawing.15" ShapeID="_x0000_i1030" DrawAspect="Content" ObjectID="_1468075730" r:id="rId16">
              <o:LockedField>false</o:LockedField>
            </o:OLEObject>
          </w:object>
        </w:r>
      </w:ins>
      <w:ins w:id="368" w:author="ZTE" w:date="2025-11-04T22:35:21Z"/>
    </w:p>
    <w:p>
      <w:pPr>
        <w:pStyle w:val="56"/>
        <w:rPr>
          <w:ins w:id="369" w:author="ZTE" w:date="2025-11-04T19:43:43Z"/>
          <w:rFonts w:hint="default" w:eastAsia="等线"/>
          <w:bCs/>
          <w:lang w:val="en-US" w:eastAsia="zh-CN"/>
        </w:rPr>
      </w:pPr>
      <w:ins w:id="370" w:author="ZTE" w:date="2025-11-04T19:43:43Z">
        <w:r>
          <w:rPr>
            <w:rFonts w:eastAsia="等线"/>
            <w:bCs/>
            <w:lang w:eastAsia="en-US"/>
          </w:rPr>
          <w:t xml:space="preserve">Figure </w:t>
        </w:r>
      </w:ins>
      <w:ins w:id="371" w:author="ZTE" w:date="2025-11-04T19:43:43Z">
        <w:r>
          <w:rPr>
            <w:rFonts w:hint="eastAsia" w:eastAsia="等线"/>
            <w:bCs/>
            <w:lang w:val="en-US" w:eastAsia="zh-CN"/>
          </w:rPr>
          <w:t>7.x</w:t>
        </w:r>
      </w:ins>
      <w:ins w:id="372" w:author="ZTE" w:date="2026-01-29T10:40:33Z">
        <w:r>
          <w:rPr>
            <w:rFonts w:hint="eastAsia" w:eastAsia="等线"/>
            <w:bCs/>
            <w:lang w:val="en-US" w:eastAsia="zh-CN"/>
          </w:rPr>
          <w:t>1</w:t>
        </w:r>
      </w:ins>
      <w:ins w:id="373" w:author="ZTE" w:date="2025-11-04T19:43:43Z">
        <w:r>
          <w:rPr>
            <w:rFonts w:eastAsia="等线"/>
            <w:bCs/>
            <w:lang w:eastAsia="en-US"/>
          </w:rPr>
          <w:t>.</w:t>
        </w:r>
      </w:ins>
      <w:ins w:id="374" w:author="ZTE" w:date="2026-01-29T10:40:34Z">
        <w:r>
          <w:rPr>
            <w:rFonts w:hint="eastAsia" w:eastAsia="等线"/>
            <w:bCs/>
            <w:lang w:val="en-US" w:eastAsia="zh-CN"/>
          </w:rPr>
          <w:t>1</w:t>
        </w:r>
      </w:ins>
      <w:ins w:id="375" w:author="ZTE" w:date="2025-11-04T19:43:43Z">
        <w:r>
          <w:rPr>
            <w:rFonts w:eastAsia="等线"/>
            <w:bCs/>
            <w:lang w:eastAsia="en-US"/>
          </w:rPr>
          <w:t xml:space="preserve"> Protocol Stack for </w:t>
        </w:r>
      </w:ins>
      <w:ins w:id="376" w:author="ZTE" w:date="2025-11-04T19:43:43Z">
        <w:r>
          <w:rPr>
            <w:rFonts w:hint="eastAsia" w:eastAsia="等线"/>
            <w:bCs/>
            <w:lang w:val="en-US" w:eastAsia="zh-CN"/>
          </w:rPr>
          <w:t>New interface solution</w:t>
        </w:r>
      </w:ins>
    </w:p>
    <w:p>
      <w:pPr>
        <w:pStyle w:val="5"/>
        <w:numPr>
          <w:ilvl w:val="-1"/>
          <w:numId w:val="0"/>
        </w:numPr>
        <w:ind w:left="0" w:firstLine="0"/>
        <w:rPr>
          <w:ins w:id="377" w:author="ZTE" w:date="2025-11-04T22:34:35Z"/>
          <w:rFonts w:hint="default"/>
          <w:lang w:val="en-US" w:eastAsia="zh-CN"/>
        </w:rPr>
      </w:pPr>
      <w:ins w:id="378" w:author="ZTE" w:date="2025-11-04T22:34:35Z">
        <w:r>
          <w:rPr>
            <w:rFonts w:hint="eastAsia"/>
            <w:lang w:val="en-US" w:eastAsia="zh-CN"/>
          </w:rPr>
          <w:t>7.x</w:t>
        </w:r>
      </w:ins>
      <w:ins w:id="379" w:author="ZTE" w:date="2026-01-29T10:39:47Z">
        <w:r>
          <w:rPr>
            <w:rFonts w:hint="eastAsia"/>
            <w:lang w:val="en-US" w:eastAsia="zh-CN"/>
          </w:rPr>
          <w:t>1</w:t>
        </w:r>
      </w:ins>
      <w:ins w:id="380" w:author="ZTE" w:date="2025-11-04T22:34:35Z">
        <w:r>
          <w:rPr>
            <w:rFonts w:hint="eastAsia"/>
            <w:lang w:val="en-US" w:eastAsia="zh-CN"/>
          </w:rPr>
          <w:t>.</w:t>
        </w:r>
      </w:ins>
      <w:ins w:id="381" w:author="ZTE" w:date="2026-01-29T10:39:49Z">
        <w:r>
          <w:rPr>
            <w:rFonts w:hint="eastAsia"/>
            <w:lang w:val="en-US" w:eastAsia="zh-CN"/>
          </w:rPr>
          <w:t>2</w:t>
        </w:r>
      </w:ins>
      <w:ins w:id="382" w:author="ZTE" w:date="2025-11-04T22:34:35Z">
        <w:r>
          <w:rPr>
            <w:rFonts w:hint="eastAsia"/>
            <w:lang w:val="en-US" w:eastAsia="zh-CN"/>
          </w:rPr>
          <w:tab/>
        </w:r>
      </w:ins>
      <w:ins w:id="383" w:author="ZTE" w:date="2025-11-04T22:34:44Z">
        <w:r>
          <w:rPr>
            <w:rFonts w:hint="eastAsia"/>
            <w:lang w:val="en-US" w:eastAsia="zh-CN"/>
          </w:rPr>
          <w:t>Posi</w:t>
        </w:r>
      </w:ins>
      <w:ins w:id="384" w:author="ZTE" w:date="2025-11-04T22:34:45Z">
        <w:r>
          <w:rPr>
            <w:rFonts w:hint="eastAsia"/>
            <w:lang w:val="en-US" w:eastAsia="zh-CN"/>
          </w:rPr>
          <w:t>tionin</w:t>
        </w:r>
      </w:ins>
      <w:ins w:id="385" w:author="ZTE" w:date="2025-11-04T22:34:46Z">
        <w:r>
          <w:rPr>
            <w:rFonts w:hint="eastAsia"/>
            <w:lang w:val="en-US" w:eastAsia="zh-CN"/>
          </w:rPr>
          <w:t xml:space="preserve">g </w:t>
        </w:r>
      </w:ins>
      <w:ins w:id="386" w:author="ZTE" w:date="2025-11-04T22:34:47Z">
        <w:r>
          <w:rPr>
            <w:rFonts w:hint="eastAsia"/>
            <w:lang w:val="en-US" w:eastAsia="zh-CN"/>
          </w:rPr>
          <w:t>lik</w:t>
        </w:r>
      </w:ins>
      <w:ins w:id="387" w:author="ZTE" w:date="2025-11-04T22:34:48Z">
        <w:r>
          <w:rPr>
            <w:rFonts w:hint="eastAsia"/>
            <w:lang w:val="en-US" w:eastAsia="zh-CN"/>
          </w:rPr>
          <w:t>e</w:t>
        </w:r>
      </w:ins>
      <w:ins w:id="388" w:author="ZTE" w:date="2025-11-04T22:34:35Z">
        <w:r>
          <w:rPr>
            <w:rFonts w:hint="eastAsia"/>
            <w:lang w:val="en-US" w:eastAsia="zh-CN"/>
          </w:rPr>
          <w:t xml:space="preserve"> solution</w:t>
        </w:r>
      </w:ins>
    </w:p>
    <w:p>
      <w:pPr>
        <w:rPr>
          <w:ins w:id="389" w:author="ZTE" w:date="2025-11-04T19:43:43Z"/>
          <w:rFonts w:hint="eastAsia"/>
          <w:lang w:val="en-US" w:eastAsia="zh-CN"/>
        </w:rPr>
      </w:pPr>
      <w:ins w:id="390" w:author="ZTE" w:date="2025-11-04T19:43:43Z">
        <w:r>
          <w:rPr>
            <w:rFonts w:hint="eastAsia"/>
            <w:lang w:val="en-US" w:eastAsia="zh-CN"/>
          </w:rPr>
          <w:t>In this solution, a new application protocol like NRPPa</w:t>
        </w:r>
      </w:ins>
      <w:ins w:id="391" w:author="ZTE" w:date="2025-11-04T22:52:07Z">
        <w:r>
          <w:rPr>
            <w:rFonts w:hint="eastAsia"/>
            <w:lang w:val="en-US" w:eastAsia="zh-CN"/>
          </w:rPr>
          <w:t xml:space="preserve"> (</w:t>
        </w:r>
      </w:ins>
      <w:ins w:id="392" w:author="ZTE" w:date="2025-11-04T22:52:09Z">
        <w:r>
          <w:rPr>
            <w:rFonts w:hint="eastAsia"/>
            <w:lang w:val="en-US" w:eastAsia="zh-CN"/>
          </w:rPr>
          <w:t>e</w:t>
        </w:r>
      </w:ins>
      <w:ins w:id="393" w:author="ZTE" w:date="2025-11-04T22:52:10Z">
        <w:r>
          <w:rPr>
            <w:rFonts w:hint="eastAsia"/>
            <w:lang w:val="en-US" w:eastAsia="zh-CN"/>
          </w:rPr>
          <w:t>.</w:t>
        </w:r>
      </w:ins>
      <w:ins w:id="394" w:author="ZTE" w:date="2025-11-04T22:52:11Z">
        <w:r>
          <w:rPr>
            <w:rFonts w:hint="eastAsia"/>
            <w:lang w:val="en-US" w:eastAsia="zh-CN"/>
          </w:rPr>
          <w:t>g.</w:t>
        </w:r>
      </w:ins>
      <w:ins w:id="395" w:author="ZTE" w:date="2025-11-04T22:52:13Z">
        <w:r>
          <w:rPr>
            <w:rFonts w:hint="eastAsia"/>
            <w:lang w:val="en-US" w:eastAsia="zh-CN"/>
          </w:rPr>
          <w:t>,</w:t>
        </w:r>
      </w:ins>
      <w:ins w:id="396" w:author="ZTE" w:date="2025-11-04T22:52:15Z">
        <w:r>
          <w:rPr>
            <w:rFonts w:hint="eastAsia"/>
            <w:lang w:val="en-US" w:eastAsia="zh-CN"/>
          </w:rPr>
          <w:t xml:space="preserve"> NR</w:t>
        </w:r>
      </w:ins>
      <w:ins w:id="397" w:author="ZTE" w:date="2025-11-04T22:52:16Z">
        <w:r>
          <w:rPr>
            <w:rFonts w:hint="eastAsia"/>
            <w:lang w:val="en-US" w:eastAsia="zh-CN"/>
          </w:rPr>
          <w:t>SP</w:t>
        </w:r>
      </w:ins>
      <w:ins w:id="398" w:author="ZTE" w:date="2025-11-04T22:52:17Z">
        <w:r>
          <w:rPr>
            <w:rFonts w:hint="eastAsia"/>
            <w:lang w:val="en-US" w:eastAsia="zh-CN"/>
          </w:rPr>
          <w:t>a</w:t>
        </w:r>
      </w:ins>
      <w:ins w:id="399" w:author="ZTE" w:date="2025-11-04T22:52:07Z">
        <w:r>
          <w:rPr>
            <w:rFonts w:hint="eastAsia"/>
            <w:lang w:val="en-US" w:eastAsia="zh-CN"/>
          </w:rPr>
          <w:t>)</w:t>
        </w:r>
      </w:ins>
      <w:ins w:id="400" w:author="ZTE" w:date="2025-11-04T19:43:43Z">
        <w:r>
          <w:rPr>
            <w:rFonts w:hint="eastAsia"/>
            <w:lang w:val="en-US" w:eastAsia="zh-CN"/>
          </w:rPr>
          <w:t xml:space="preserve"> should be defined. </w:t>
        </w:r>
      </w:ins>
    </w:p>
    <w:p>
      <w:pPr>
        <w:rPr>
          <w:ins w:id="401" w:author="ZTE" w:date="2025-11-04T22:53:41Z"/>
          <w:rFonts w:hint="eastAsia"/>
          <w:lang w:val="en-US" w:eastAsia="zh-CN"/>
        </w:rPr>
      </w:pPr>
      <w:ins w:id="402" w:author="ZTE" w:date="2025-11-04T19:43:43Z">
        <w:r>
          <w:rPr>
            <w:rFonts w:hint="eastAsia"/>
            <w:lang w:val="en-US" w:eastAsia="zh-CN"/>
          </w:rPr>
          <w:t>NL</w:t>
        </w:r>
      </w:ins>
      <w:ins w:id="403" w:author="ZTE" w:date="2025-11-04T22:52:31Z">
        <w:r>
          <w:rPr>
            <w:rFonts w:hint="eastAsia"/>
            <w:lang w:val="en-US" w:eastAsia="zh-CN"/>
          </w:rPr>
          <w:t>x</w:t>
        </w:r>
      </w:ins>
      <w:ins w:id="404" w:author="ZTE" w:date="2025-11-04T19:43:43Z">
        <w:r>
          <w:rPr>
            <w:rFonts w:hint="eastAsia"/>
            <w:lang w:val="en-US" w:eastAsia="zh-CN"/>
          </w:rPr>
          <w:t xml:space="preserve"> in the new interface between AMF and S</w:t>
        </w:r>
      </w:ins>
      <w:ins w:id="405" w:author="ZTE" w:date="2025-11-04T22:52:36Z">
        <w:r>
          <w:rPr>
            <w:rFonts w:hint="eastAsia"/>
            <w:lang w:val="en-US" w:eastAsia="zh-CN"/>
          </w:rPr>
          <w:t>F</w:t>
        </w:r>
      </w:ins>
      <w:ins w:id="406" w:author="ZTE" w:date="2025-11-04T19:43:43Z">
        <w:r>
          <w:rPr>
            <w:rFonts w:hint="eastAsia"/>
            <w:lang w:val="en-US" w:eastAsia="zh-CN"/>
          </w:rPr>
          <w:t>, NR</w:t>
        </w:r>
      </w:ins>
      <w:ins w:id="407" w:author="ZTE" w:date="2025-11-04T22:52:49Z">
        <w:r>
          <w:rPr>
            <w:rFonts w:hint="eastAsia"/>
            <w:lang w:val="en-US" w:eastAsia="zh-CN"/>
          </w:rPr>
          <w:t>S</w:t>
        </w:r>
      </w:ins>
      <w:ins w:id="408" w:author="ZTE" w:date="2025-11-04T19:43:43Z">
        <w:r>
          <w:rPr>
            <w:rFonts w:hint="eastAsia"/>
            <w:lang w:val="en-US" w:eastAsia="zh-CN"/>
          </w:rPr>
          <w:t xml:space="preserve">Pa is the new application protocol, and the ISAC </w:t>
        </w:r>
      </w:ins>
      <w:ins w:id="409" w:author="ZTE" w:date="2025-11-04T22:53:27Z">
        <w:r>
          <w:rPr>
            <w:rFonts w:hint="eastAsia"/>
            <w:lang w:val="en-US" w:eastAsia="zh-CN"/>
          </w:rPr>
          <w:t>s</w:t>
        </w:r>
      </w:ins>
      <w:ins w:id="410" w:author="ZTE" w:date="2025-11-04T22:53:28Z">
        <w:r>
          <w:rPr>
            <w:rFonts w:hint="eastAsia"/>
            <w:lang w:val="en-US" w:eastAsia="zh-CN"/>
          </w:rPr>
          <w:t>pe</w:t>
        </w:r>
      </w:ins>
      <w:ins w:id="411" w:author="ZTE" w:date="2025-11-04T22:53:29Z">
        <w:r>
          <w:rPr>
            <w:rFonts w:hint="eastAsia"/>
            <w:lang w:val="en-US" w:eastAsia="zh-CN"/>
          </w:rPr>
          <w:t>c</w:t>
        </w:r>
      </w:ins>
      <w:ins w:id="412" w:author="ZTE" w:date="2025-11-04T22:53:30Z">
        <w:r>
          <w:rPr>
            <w:rFonts w:hint="eastAsia"/>
            <w:lang w:val="en-US" w:eastAsia="zh-CN"/>
          </w:rPr>
          <w:t>ific i</w:t>
        </w:r>
      </w:ins>
      <w:ins w:id="413" w:author="ZTE" w:date="2025-11-04T22:53:31Z">
        <w:r>
          <w:rPr>
            <w:rFonts w:hint="eastAsia"/>
            <w:lang w:val="en-US" w:eastAsia="zh-CN"/>
          </w:rPr>
          <w:t>nf</w:t>
        </w:r>
      </w:ins>
      <w:ins w:id="414" w:author="ZTE" w:date="2025-11-04T22:53:32Z">
        <w:r>
          <w:rPr>
            <w:rFonts w:hint="eastAsia"/>
            <w:lang w:val="en-US" w:eastAsia="zh-CN"/>
          </w:rPr>
          <w:t>orma</w:t>
        </w:r>
      </w:ins>
      <w:ins w:id="415" w:author="ZTE" w:date="2025-11-04T22:53:33Z">
        <w:r>
          <w:rPr>
            <w:rFonts w:hint="eastAsia"/>
            <w:lang w:val="en-US" w:eastAsia="zh-CN"/>
          </w:rPr>
          <w:t>tion</w:t>
        </w:r>
      </w:ins>
      <w:ins w:id="416" w:author="ZTE" w:date="2025-11-04T19:43:43Z">
        <w:r>
          <w:rPr>
            <w:rFonts w:hint="eastAsia"/>
            <w:lang w:val="en-US" w:eastAsia="zh-CN"/>
          </w:rPr>
          <w:t xml:space="preserve"> is transported over the NR</w:t>
        </w:r>
      </w:ins>
      <w:ins w:id="417" w:author="ZTE" w:date="2025-11-04T22:53:38Z">
        <w:r>
          <w:rPr>
            <w:rFonts w:hint="eastAsia"/>
            <w:lang w:val="en-US" w:eastAsia="zh-CN"/>
          </w:rPr>
          <w:t>S</w:t>
        </w:r>
      </w:ins>
      <w:ins w:id="418" w:author="ZTE" w:date="2025-11-04T19:43:43Z">
        <w:r>
          <w:rPr>
            <w:rFonts w:hint="eastAsia"/>
            <w:lang w:val="en-US" w:eastAsia="zh-CN"/>
          </w:rPr>
          <w:t>Pa on the top of NGAP.</w:t>
        </w:r>
      </w:ins>
    </w:p>
    <w:p>
      <w:pPr>
        <w:rPr>
          <w:ins w:id="419" w:author="ZTE" w:date="2025-11-04T23:00:01Z"/>
          <w:rFonts w:hint="eastAsia"/>
          <w:lang w:val="en-US" w:eastAsia="zh-CN"/>
        </w:rPr>
      </w:pPr>
      <w:ins w:id="420" w:author="ZTE" w:date="2025-11-04T22:53:42Z">
        <w:r>
          <w:rPr>
            <w:rFonts w:hint="eastAsia"/>
            <w:lang w:val="en-US" w:eastAsia="zh-CN"/>
          </w:rPr>
          <w:t xml:space="preserve">The </w:t>
        </w:r>
      </w:ins>
      <w:ins w:id="421" w:author="ZTE" w:date="2025-11-04T22:53:43Z">
        <w:r>
          <w:rPr>
            <w:rFonts w:hint="eastAsia"/>
            <w:lang w:val="en-US" w:eastAsia="zh-CN"/>
          </w:rPr>
          <w:t>NR</w:t>
        </w:r>
      </w:ins>
      <w:ins w:id="422" w:author="ZTE" w:date="2025-11-04T22:53:44Z">
        <w:r>
          <w:rPr>
            <w:rFonts w:hint="eastAsia"/>
            <w:lang w:val="en-US" w:eastAsia="zh-CN"/>
          </w:rPr>
          <w:t>SP</w:t>
        </w:r>
      </w:ins>
      <w:ins w:id="423" w:author="ZTE" w:date="2025-11-04T22:53:45Z">
        <w:r>
          <w:rPr>
            <w:rFonts w:hint="eastAsia"/>
            <w:lang w:val="en-US" w:eastAsia="zh-CN"/>
          </w:rPr>
          <w:t>a</w:t>
        </w:r>
      </w:ins>
      <w:ins w:id="424" w:author="ZTE" w:date="2025-11-04T22:53:46Z">
        <w:r>
          <w:rPr>
            <w:rFonts w:hint="eastAsia"/>
            <w:lang w:val="en-US" w:eastAsia="zh-CN"/>
          </w:rPr>
          <w:t xml:space="preserve"> p</w:t>
        </w:r>
      </w:ins>
      <w:ins w:id="425" w:author="ZTE" w:date="2025-11-04T22:53:48Z">
        <w:r>
          <w:rPr>
            <w:rFonts w:hint="eastAsia"/>
            <w:lang w:val="en-US" w:eastAsia="zh-CN"/>
          </w:rPr>
          <w:t>roto</w:t>
        </w:r>
      </w:ins>
      <w:ins w:id="426" w:author="ZTE" w:date="2025-11-04T22:53:49Z">
        <w:r>
          <w:rPr>
            <w:rFonts w:hint="eastAsia"/>
            <w:lang w:val="en-US" w:eastAsia="zh-CN"/>
          </w:rPr>
          <w:t>co</w:t>
        </w:r>
      </w:ins>
      <w:ins w:id="427" w:author="ZTE" w:date="2025-11-04T22:53:51Z">
        <w:r>
          <w:rPr>
            <w:rFonts w:hint="eastAsia"/>
            <w:lang w:val="en-US" w:eastAsia="zh-CN"/>
          </w:rPr>
          <w:t>l</w:t>
        </w:r>
      </w:ins>
      <w:ins w:id="428" w:author="ZTE" w:date="2025-11-04T22:54:01Z">
        <w:r>
          <w:rPr>
            <w:rFonts w:hint="eastAsia"/>
            <w:lang w:val="en-US" w:eastAsia="zh-CN"/>
          </w:rPr>
          <w:t xml:space="preserve"> is</w:t>
        </w:r>
      </w:ins>
      <w:ins w:id="429" w:author="ZTE" w:date="2025-11-04T22:54:02Z">
        <w:r>
          <w:rPr>
            <w:rFonts w:hint="eastAsia"/>
            <w:lang w:val="en-US" w:eastAsia="zh-CN"/>
          </w:rPr>
          <w:t xml:space="preserve"> tran</w:t>
        </w:r>
      </w:ins>
      <w:ins w:id="430" w:author="ZTE" w:date="2025-11-04T22:54:03Z">
        <w:r>
          <w:rPr>
            <w:rFonts w:hint="eastAsia"/>
            <w:lang w:val="en-US" w:eastAsia="zh-CN"/>
          </w:rPr>
          <w:t>sp</w:t>
        </w:r>
      </w:ins>
      <w:ins w:id="431" w:author="ZTE" w:date="2025-11-04T22:54:04Z">
        <w:r>
          <w:rPr>
            <w:rFonts w:hint="eastAsia"/>
            <w:lang w:val="en-US" w:eastAsia="zh-CN"/>
          </w:rPr>
          <w:t>arent</w:t>
        </w:r>
      </w:ins>
      <w:ins w:id="432" w:author="ZTE" w:date="2025-11-04T22:54:05Z">
        <w:r>
          <w:rPr>
            <w:rFonts w:hint="eastAsia"/>
            <w:lang w:val="en-US" w:eastAsia="zh-CN"/>
          </w:rPr>
          <w:t xml:space="preserve"> to th</w:t>
        </w:r>
      </w:ins>
      <w:ins w:id="433" w:author="ZTE" w:date="2025-11-04T22:54:06Z">
        <w:r>
          <w:rPr>
            <w:rFonts w:hint="eastAsia"/>
            <w:lang w:val="en-US" w:eastAsia="zh-CN"/>
          </w:rPr>
          <w:t>e AM</w:t>
        </w:r>
      </w:ins>
      <w:ins w:id="434" w:author="ZTE" w:date="2025-11-04T22:54:07Z">
        <w:r>
          <w:rPr>
            <w:rFonts w:hint="eastAsia"/>
            <w:lang w:val="en-US" w:eastAsia="zh-CN"/>
          </w:rPr>
          <w:t>F.</w:t>
        </w:r>
      </w:ins>
    </w:p>
    <w:p>
      <w:pPr>
        <w:rPr>
          <w:ins w:id="435" w:author="ZTE" w:date="2025-11-04T19:43:43Z"/>
          <w:rFonts w:hint="default"/>
          <w:lang w:val="en-US" w:eastAsia="zh-CN"/>
        </w:rPr>
      </w:pPr>
      <w:ins w:id="436" w:author="ZTE" w:date="2025-11-04T23:00:01Z">
        <w:r>
          <w:rPr>
            <w:rFonts w:hint="eastAsia"/>
            <w:color w:val="FF0000"/>
          </w:rPr>
          <w:t>Editor</w:t>
        </w:r>
      </w:ins>
      <w:ins w:id="437" w:author="ZTE" w:date="2025-11-04T23:00:01Z">
        <w:r>
          <w:rPr>
            <w:color w:val="FF0000"/>
            <w:lang w:eastAsia="zh-CN"/>
          </w:rPr>
          <w:t>’</w:t>
        </w:r>
      </w:ins>
      <w:ins w:id="438" w:author="ZTE" w:date="2025-11-04T23:00:01Z">
        <w:r>
          <w:rPr>
            <w:rFonts w:hint="eastAsia"/>
            <w:color w:val="FF0000"/>
          </w:rPr>
          <w:t>s Note:</w:t>
        </w:r>
      </w:ins>
      <w:ins w:id="439" w:author="ZTE" w:date="2025-11-04T23:00:01Z">
        <w:r>
          <w:rPr>
            <w:rFonts w:hint="eastAsia"/>
            <w:color w:val="FF0000"/>
            <w:lang w:eastAsia="zh-CN"/>
          </w:rPr>
          <w:t xml:space="preserve">  </w:t>
        </w:r>
      </w:ins>
      <w:ins w:id="440" w:author="ZTE" w:date="2025-11-04T23:00:15Z">
        <w:r>
          <w:rPr>
            <w:rFonts w:hint="eastAsia"/>
            <w:color w:val="FF0000"/>
            <w:lang w:val="en-US" w:eastAsia="zh-CN"/>
          </w:rPr>
          <w:t>The</w:t>
        </w:r>
      </w:ins>
      <w:ins w:id="441" w:author="ZTE" w:date="2025-11-04T23:00:16Z">
        <w:r>
          <w:rPr>
            <w:rFonts w:hint="eastAsia"/>
            <w:color w:val="FF0000"/>
            <w:lang w:val="en-US" w:eastAsia="zh-CN"/>
          </w:rPr>
          <w:t xml:space="preserve"> na</w:t>
        </w:r>
      </w:ins>
      <w:ins w:id="442" w:author="ZTE" w:date="2025-11-04T23:00:17Z">
        <w:r>
          <w:rPr>
            <w:rFonts w:hint="eastAsia"/>
            <w:color w:val="FF0000"/>
            <w:lang w:val="en-US" w:eastAsia="zh-CN"/>
          </w:rPr>
          <w:t>ming o</w:t>
        </w:r>
      </w:ins>
      <w:ins w:id="443" w:author="ZTE" w:date="2025-11-04T23:00:18Z">
        <w:r>
          <w:rPr>
            <w:rFonts w:hint="eastAsia"/>
            <w:color w:val="FF0000"/>
            <w:lang w:val="en-US" w:eastAsia="zh-CN"/>
          </w:rPr>
          <w:t>f the new</w:t>
        </w:r>
      </w:ins>
      <w:ins w:id="444" w:author="ZTE" w:date="2025-11-04T23:00:19Z">
        <w:r>
          <w:rPr>
            <w:rFonts w:hint="eastAsia"/>
            <w:color w:val="FF0000"/>
            <w:lang w:val="en-US" w:eastAsia="zh-CN"/>
          </w:rPr>
          <w:t xml:space="preserve"> </w:t>
        </w:r>
      </w:ins>
      <w:ins w:id="445" w:author="ZTE" w:date="2025-11-04T23:00:20Z">
        <w:r>
          <w:rPr>
            <w:rFonts w:hint="eastAsia"/>
            <w:color w:val="FF0000"/>
            <w:lang w:val="en-US" w:eastAsia="zh-CN"/>
          </w:rPr>
          <w:t>app</w:t>
        </w:r>
      </w:ins>
      <w:ins w:id="446" w:author="ZTE" w:date="2025-11-04T23:00:21Z">
        <w:r>
          <w:rPr>
            <w:rFonts w:hint="eastAsia"/>
            <w:color w:val="FF0000"/>
            <w:lang w:val="en-US" w:eastAsia="zh-CN"/>
          </w:rPr>
          <w:t>licatio</w:t>
        </w:r>
      </w:ins>
      <w:ins w:id="447" w:author="ZTE" w:date="2025-11-04T23:00:22Z">
        <w:r>
          <w:rPr>
            <w:rFonts w:hint="eastAsia"/>
            <w:color w:val="FF0000"/>
            <w:lang w:val="en-US" w:eastAsia="zh-CN"/>
          </w:rPr>
          <w:t>n pr</w:t>
        </w:r>
      </w:ins>
      <w:ins w:id="448" w:author="ZTE" w:date="2025-11-04T23:00:23Z">
        <w:r>
          <w:rPr>
            <w:rFonts w:hint="eastAsia"/>
            <w:color w:val="FF0000"/>
            <w:lang w:val="en-US" w:eastAsia="zh-CN"/>
          </w:rPr>
          <w:t>oto</w:t>
        </w:r>
      </w:ins>
      <w:ins w:id="449" w:author="ZTE" w:date="2025-11-04T23:00:24Z">
        <w:r>
          <w:rPr>
            <w:rFonts w:hint="eastAsia"/>
            <w:color w:val="FF0000"/>
            <w:lang w:val="en-US" w:eastAsia="zh-CN"/>
          </w:rPr>
          <w:t>co</w:t>
        </w:r>
      </w:ins>
      <w:ins w:id="450" w:author="ZTE" w:date="2025-11-04T23:00:25Z">
        <w:r>
          <w:rPr>
            <w:rFonts w:hint="eastAsia"/>
            <w:color w:val="FF0000"/>
            <w:lang w:val="en-US" w:eastAsia="zh-CN"/>
          </w:rPr>
          <w:t>l</w:t>
        </w:r>
      </w:ins>
      <w:ins w:id="451" w:author="ZTE" w:date="2025-11-04T23:00:26Z">
        <w:r>
          <w:rPr>
            <w:rFonts w:hint="eastAsia"/>
            <w:color w:val="FF0000"/>
            <w:lang w:val="en-US" w:eastAsia="zh-CN"/>
          </w:rPr>
          <w:t xml:space="preserve"> i</w:t>
        </w:r>
      </w:ins>
      <w:ins w:id="452" w:author="ZTE" w:date="2025-11-04T23:00:27Z">
        <w:r>
          <w:rPr>
            <w:rFonts w:hint="eastAsia"/>
            <w:color w:val="FF0000"/>
            <w:lang w:val="en-US" w:eastAsia="zh-CN"/>
          </w:rPr>
          <w:t>s</w:t>
        </w:r>
      </w:ins>
      <w:ins w:id="453" w:author="ZTE" w:date="2025-11-04T23:00:01Z">
        <w:r>
          <w:rPr>
            <w:rFonts w:hint="eastAsia"/>
            <w:color w:val="FF0000"/>
            <w:lang w:val="en-US" w:eastAsia="zh-CN"/>
          </w:rPr>
          <w:t xml:space="preserve"> FFS.</w:t>
        </w:r>
      </w:ins>
    </w:p>
    <w:p>
      <w:pPr>
        <w:rPr>
          <w:ins w:id="454" w:author="ZTE" w:date="2025-11-04T19:43:43Z"/>
          <w:rFonts w:hint="eastAsia" w:eastAsiaTheme="minorEastAsia"/>
          <w:lang w:val="en-US" w:eastAsia="zh-CN"/>
        </w:rPr>
      </w:pPr>
      <w:ins w:id="455" w:author="ZTE" w:date="2025-11-04T19:43:43Z">
        <w:r>
          <w:rPr>
            <w:rFonts w:eastAsiaTheme="minorEastAsia"/>
            <w:lang w:eastAsia="zh-CN"/>
          </w:rPr>
          <w:t xml:space="preserve">Figure </w:t>
        </w:r>
      </w:ins>
      <w:ins w:id="456" w:author="ZTE" w:date="2025-11-04T19:43:43Z">
        <w:r>
          <w:rPr>
            <w:rFonts w:hint="eastAsia" w:eastAsiaTheme="minorEastAsia"/>
            <w:lang w:val="en-US" w:eastAsia="zh-CN"/>
          </w:rPr>
          <w:t>7.y</w:t>
        </w:r>
      </w:ins>
      <w:ins w:id="457" w:author="ZTE" w:date="2025-11-04T19:43:43Z">
        <w:r>
          <w:rPr>
            <w:rFonts w:eastAsiaTheme="minorEastAsia"/>
            <w:lang w:eastAsia="zh-CN"/>
          </w:rPr>
          <w:t xml:space="preserve"> shows the Protocol stack for</w:t>
        </w:r>
      </w:ins>
      <w:ins w:id="458" w:author="ZTE" w:date="2025-11-04T19:43:43Z">
        <w:r>
          <w:rPr>
            <w:rFonts w:hint="eastAsia" w:eastAsiaTheme="minorEastAsia"/>
            <w:lang w:val="en-US" w:eastAsia="zh-CN"/>
          </w:rPr>
          <w:t xml:space="preserve"> Positioning like solution:</w:t>
        </w:r>
      </w:ins>
    </w:p>
    <w:p>
      <w:pPr>
        <w:rPr>
          <w:ins w:id="459" w:author="ZTE" w:date="2025-11-04T19:43:43Z"/>
          <w:rFonts w:hint="eastAsia"/>
          <w:lang w:val="en-US" w:eastAsia="zh-CN"/>
        </w:rPr>
      </w:pPr>
    </w:p>
    <w:p>
      <w:pPr>
        <w:jc w:val="center"/>
        <w:rPr>
          <w:ins w:id="460" w:author="ZTE" w:date="2025-11-04T19:43:43Z"/>
        </w:rPr>
      </w:pPr>
      <w:ins w:id="461" w:author="ZTE" w:date="2025-11-04T22:35:37Z"/>
      <w:ins w:id="462" w:author="ZTE" w:date="2025-11-04T22:35:37Z"/>
      <w:ins w:id="463" w:author="ZTE" w:date="2025-11-04T22:35:37Z"/>
      <w:ins w:id="464" w:author="ZTE" w:date="2025-11-04T22:35:37Z">
        <w:r>
          <w:rPr/>
          <w:object>
            <v:shape id="_x0000_i1031" o:spt="75" type="#_x0000_t75" style="height:183.7pt;width:264.75pt;" o:ole="t" filled="f" o:preferrelative="t" stroked="f" coordsize="21600,21600">
              <v:path/>
              <v:fill on="f" focussize="0,0"/>
              <v:stroke on="f" weight="3pt"/>
              <v:imagedata r:id="rId9" o:title=""/>
              <o:lock v:ext="edit" aspectratio="t"/>
              <w10:wrap type="none"/>
              <w10:anchorlock/>
            </v:shape>
            <o:OLEObject Type="Embed" ProgID="Visio.Drawing.11" ShapeID="_x0000_i1031" DrawAspect="Content" ObjectID="_1468075731" r:id="rId17">
              <o:LockedField>false</o:LockedField>
            </o:OLEObject>
          </w:object>
        </w:r>
      </w:ins>
      <w:ins w:id="466" w:author="ZTE" w:date="2025-11-04T22:35:37Z"/>
    </w:p>
    <w:p>
      <w:pPr>
        <w:pStyle w:val="56"/>
        <w:rPr>
          <w:ins w:id="467" w:author="ZTE" w:date="2025-11-04T19:43:43Z"/>
          <w:rFonts w:hint="eastAsia"/>
          <w:lang w:val="en-US" w:eastAsia="zh-CN"/>
        </w:rPr>
      </w:pPr>
      <w:ins w:id="468" w:author="ZTE" w:date="2025-11-04T19:43:43Z">
        <w:r>
          <w:rPr>
            <w:rFonts w:eastAsia="等线"/>
            <w:bCs/>
            <w:lang w:eastAsia="en-US"/>
          </w:rPr>
          <w:t xml:space="preserve">Figure </w:t>
        </w:r>
      </w:ins>
      <w:ins w:id="469" w:author="ZTE" w:date="2025-11-04T19:43:43Z">
        <w:r>
          <w:rPr>
            <w:rFonts w:hint="eastAsia" w:eastAsia="等线"/>
            <w:bCs/>
            <w:lang w:val="en-US" w:eastAsia="zh-CN"/>
          </w:rPr>
          <w:t>7.</w:t>
        </w:r>
      </w:ins>
      <w:ins w:id="470" w:author="ZTE" w:date="2026-01-29T10:40:48Z">
        <w:r>
          <w:rPr>
            <w:rFonts w:hint="eastAsia" w:eastAsia="等线"/>
            <w:bCs/>
            <w:lang w:val="en-US" w:eastAsia="zh-CN"/>
          </w:rPr>
          <w:t>x1</w:t>
        </w:r>
      </w:ins>
      <w:ins w:id="471" w:author="ZTE" w:date="2025-11-04T19:43:43Z">
        <w:r>
          <w:rPr>
            <w:rFonts w:eastAsia="等线"/>
            <w:bCs/>
            <w:lang w:eastAsia="en-US"/>
          </w:rPr>
          <w:t>.</w:t>
        </w:r>
      </w:ins>
      <w:ins w:id="472" w:author="ZTE" w:date="2026-01-29T10:40:53Z">
        <w:r>
          <w:rPr>
            <w:rFonts w:hint="eastAsia" w:eastAsia="等线"/>
            <w:bCs/>
            <w:lang w:val="en-US" w:eastAsia="zh-CN"/>
          </w:rPr>
          <w:t>2</w:t>
        </w:r>
      </w:ins>
      <w:ins w:id="473" w:author="ZTE" w:date="2025-11-04T19:43:43Z">
        <w:r>
          <w:rPr>
            <w:rFonts w:eastAsia="等线"/>
            <w:bCs/>
            <w:lang w:eastAsia="en-US"/>
          </w:rPr>
          <w:t xml:space="preserve"> Protocol Stack for </w:t>
        </w:r>
      </w:ins>
      <w:ins w:id="474" w:author="ZTE" w:date="2025-11-04T19:43:43Z">
        <w:r>
          <w:rPr>
            <w:rFonts w:hint="eastAsia" w:eastAsia="等线"/>
            <w:bCs/>
            <w:lang w:val="en-US" w:eastAsia="zh-CN"/>
          </w:rPr>
          <w:t>Positioning like solution</w:t>
        </w:r>
      </w:ins>
    </w:p>
    <w:p>
      <w:pPr>
        <w:pStyle w:val="5"/>
        <w:numPr>
          <w:ilvl w:val="-1"/>
          <w:numId w:val="0"/>
        </w:numPr>
        <w:ind w:left="0" w:firstLine="0"/>
        <w:rPr>
          <w:ins w:id="475" w:author="ZTE" w:date="2025-11-04T22:35:45Z"/>
          <w:rFonts w:hint="default"/>
          <w:lang w:val="en-US" w:eastAsia="zh-CN"/>
        </w:rPr>
      </w:pPr>
      <w:ins w:id="476" w:author="ZTE" w:date="2025-11-04T22:35:45Z">
        <w:r>
          <w:rPr>
            <w:rFonts w:hint="eastAsia"/>
            <w:lang w:val="en-US" w:eastAsia="zh-CN"/>
          </w:rPr>
          <w:t>7.x</w:t>
        </w:r>
      </w:ins>
      <w:ins w:id="477" w:author="ZTE" w:date="2026-01-29T10:39:51Z">
        <w:r>
          <w:rPr>
            <w:rFonts w:hint="eastAsia"/>
            <w:lang w:val="en-US" w:eastAsia="zh-CN"/>
          </w:rPr>
          <w:t>1</w:t>
        </w:r>
      </w:ins>
      <w:ins w:id="478" w:author="ZTE" w:date="2025-11-04T22:35:45Z">
        <w:r>
          <w:rPr>
            <w:rFonts w:hint="eastAsia"/>
            <w:lang w:val="en-US" w:eastAsia="zh-CN"/>
          </w:rPr>
          <w:t>.</w:t>
        </w:r>
      </w:ins>
      <w:ins w:id="479" w:author="ZTE" w:date="2026-01-29T10:39:54Z">
        <w:r>
          <w:rPr>
            <w:rFonts w:hint="eastAsia"/>
            <w:lang w:val="en-US" w:eastAsia="zh-CN"/>
          </w:rPr>
          <w:t>3</w:t>
        </w:r>
      </w:ins>
      <w:ins w:id="480" w:author="ZTE" w:date="2025-11-04T22:35:45Z">
        <w:r>
          <w:rPr>
            <w:rFonts w:hint="eastAsia"/>
            <w:lang w:val="en-US" w:eastAsia="zh-CN"/>
          </w:rPr>
          <w:tab/>
        </w:r>
      </w:ins>
      <w:ins w:id="481" w:author="ZTE" w:date="2025-11-04T22:35:48Z">
        <w:r>
          <w:rPr>
            <w:rFonts w:hint="eastAsia"/>
            <w:lang w:val="en-US" w:eastAsia="zh-CN"/>
          </w:rPr>
          <w:t>A</w:t>
        </w:r>
      </w:ins>
      <w:ins w:id="482" w:author="ZTE" w:date="2025-11-04T22:35:49Z">
        <w:r>
          <w:rPr>
            <w:rFonts w:hint="eastAsia"/>
            <w:lang w:val="en-US" w:eastAsia="zh-CN"/>
          </w:rPr>
          <w:t>m</w:t>
        </w:r>
      </w:ins>
      <w:ins w:id="483" w:author="ZTE" w:date="2025-11-04T22:35:50Z">
        <w:r>
          <w:rPr>
            <w:rFonts w:hint="eastAsia"/>
            <w:lang w:val="en-US" w:eastAsia="zh-CN"/>
          </w:rPr>
          <w:t>bien</w:t>
        </w:r>
      </w:ins>
      <w:ins w:id="484" w:author="ZTE" w:date="2025-11-04T22:35:51Z">
        <w:r>
          <w:rPr>
            <w:rFonts w:hint="eastAsia"/>
            <w:lang w:val="en-US" w:eastAsia="zh-CN"/>
          </w:rPr>
          <w:t>t</w:t>
        </w:r>
      </w:ins>
      <w:ins w:id="485" w:author="ZTE" w:date="2025-11-04T22:35:54Z">
        <w:r>
          <w:rPr>
            <w:rFonts w:hint="eastAsia"/>
            <w:lang w:val="en-US" w:eastAsia="zh-CN"/>
          </w:rPr>
          <w:t>-</w:t>
        </w:r>
      </w:ins>
      <w:ins w:id="486" w:author="ZTE" w:date="2025-11-04T22:35:55Z">
        <w:r>
          <w:rPr>
            <w:rFonts w:hint="eastAsia"/>
            <w:lang w:val="en-US" w:eastAsia="zh-CN"/>
          </w:rPr>
          <w:t>Io</w:t>
        </w:r>
      </w:ins>
      <w:ins w:id="487" w:author="ZTE" w:date="2025-11-04T22:35:56Z">
        <w:r>
          <w:rPr>
            <w:rFonts w:hint="eastAsia"/>
            <w:lang w:val="en-US" w:eastAsia="zh-CN"/>
          </w:rPr>
          <w:t>T</w:t>
        </w:r>
      </w:ins>
      <w:ins w:id="488" w:author="ZTE" w:date="2025-11-04T22:35:45Z">
        <w:r>
          <w:rPr>
            <w:rFonts w:hint="eastAsia"/>
            <w:lang w:val="en-US" w:eastAsia="zh-CN"/>
          </w:rPr>
          <w:t xml:space="preserve"> like solution</w:t>
        </w:r>
      </w:ins>
    </w:p>
    <w:p>
      <w:pPr>
        <w:rPr>
          <w:ins w:id="489" w:author="ZTE" w:date="2025-11-05T17:00:02Z"/>
          <w:rFonts w:hint="default"/>
          <w:lang w:val="en-US" w:eastAsia="zh-CN"/>
        </w:rPr>
      </w:pPr>
      <w:ins w:id="490" w:author="ZTE" w:date="2025-11-04T22:55:09Z">
        <w:r>
          <w:rPr>
            <w:rFonts w:hint="eastAsia"/>
            <w:lang w:val="en-US" w:eastAsia="zh-CN"/>
          </w:rPr>
          <w:t>The</w:t>
        </w:r>
      </w:ins>
      <w:ins w:id="491" w:author="ZTE" w:date="2025-11-04T22:55:30Z">
        <w:r>
          <w:rPr>
            <w:rFonts w:hint="eastAsia"/>
            <w:lang w:val="en-US" w:eastAsia="zh-CN"/>
          </w:rPr>
          <w:t xml:space="preserve"> </w:t>
        </w:r>
      </w:ins>
      <w:ins w:id="492" w:author="ZTE" w:date="2025-11-04T22:55:25Z">
        <w:r>
          <w:rPr>
            <w:rFonts w:hint="eastAsia"/>
            <w:lang w:val="en-US" w:eastAsia="zh-CN"/>
          </w:rPr>
          <w:t>ISAC specific information is transported over the N</w:t>
        </w:r>
      </w:ins>
      <w:ins w:id="493" w:author="ZTE" w:date="2025-11-04T22:55:38Z">
        <w:r>
          <w:rPr>
            <w:rFonts w:hint="eastAsia"/>
            <w:lang w:val="en-US" w:eastAsia="zh-CN"/>
          </w:rPr>
          <w:t>G</w:t>
        </w:r>
      </w:ins>
      <w:ins w:id="494" w:author="ZTE" w:date="2025-11-04T22:55:25Z">
        <w:r>
          <w:rPr>
            <w:rFonts w:hint="eastAsia"/>
            <w:lang w:val="en-US" w:eastAsia="zh-CN"/>
          </w:rPr>
          <w:t>AP</w:t>
        </w:r>
      </w:ins>
      <w:ins w:id="495" w:author="ZTE" w:date="2025-11-05T17:00:46Z">
        <w:r>
          <w:rPr>
            <w:rFonts w:hint="eastAsia"/>
            <w:lang w:val="en-US" w:eastAsia="zh-CN"/>
          </w:rPr>
          <w:t xml:space="preserve"> </w:t>
        </w:r>
      </w:ins>
      <w:ins w:id="496" w:author="ZTE" w:date="2025-11-05T17:00:02Z">
        <w:r>
          <w:rPr>
            <w:rFonts w:hint="eastAsia"/>
            <w:lang w:val="en-US" w:eastAsia="zh-CN"/>
          </w:rPr>
          <w:t>between gNB and SF, while both direct connection and in-direct connection between gNB and SF can be supported.</w:t>
        </w:r>
      </w:ins>
    </w:p>
    <w:p>
      <w:pPr>
        <w:rPr>
          <w:ins w:id="497" w:author="ZTE" w:date="2025-11-04T19:43:43Z"/>
          <w:rFonts w:hint="eastAsia" w:eastAsiaTheme="minorEastAsia"/>
          <w:lang w:val="en-US" w:eastAsia="zh-CN"/>
        </w:rPr>
      </w:pPr>
      <w:ins w:id="498" w:author="ZTE" w:date="2025-11-04T19:43:43Z">
        <w:r>
          <w:rPr>
            <w:rFonts w:eastAsiaTheme="minorEastAsia"/>
            <w:lang w:eastAsia="zh-CN"/>
          </w:rPr>
          <w:t>Figure</w:t>
        </w:r>
      </w:ins>
      <w:ins w:id="499" w:author="ZTE" w:date="2025-11-04T19:43:43Z">
        <w:r>
          <w:rPr>
            <w:rFonts w:hint="eastAsia" w:eastAsiaTheme="minorEastAsia"/>
            <w:lang w:val="en-US" w:eastAsia="zh-CN"/>
          </w:rPr>
          <w:t xml:space="preserve"> 7.</w:t>
        </w:r>
      </w:ins>
      <w:ins w:id="500" w:author="ZTE" w:date="2025-11-07T14:07:29Z">
        <w:r>
          <w:rPr>
            <w:rFonts w:hint="eastAsia" w:eastAsiaTheme="minorEastAsia"/>
            <w:lang w:val="en-US" w:eastAsia="zh-CN"/>
          </w:rPr>
          <w:t>z</w:t>
        </w:r>
      </w:ins>
      <w:ins w:id="501" w:author="ZTE" w:date="2025-11-04T19:43:43Z">
        <w:r>
          <w:rPr>
            <w:rFonts w:eastAsiaTheme="minorEastAsia"/>
            <w:lang w:eastAsia="zh-CN"/>
          </w:rPr>
          <w:t xml:space="preserve"> shows the Protocol stack for</w:t>
        </w:r>
      </w:ins>
      <w:ins w:id="502" w:author="ZTE" w:date="2025-11-04T19:43:43Z">
        <w:r>
          <w:rPr>
            <w:rFonts w:hint="eastAsia" w:eastAsiaTheme="minorEastAsia"/>
            <w:lang w:val="en-US" w:eastAsia="zh-CN"/>
          </w:rPr>
          <w:t xml:space="preserve"> Ambient-IoT like solution:</w:t>
        </w:r>
      </w:ins>
    </w:p>
    <w:p>
      <w:pPr>
        <w:jc w:val="center"/>
        <w:rPr>
          <w:ins w:id="503" w:author="ZTE" w:date="2025-11-04T19:43:43Z"/>
          <w:rFonts w:hint="eastAsia"/>
          <w:lang w:val="en-US" w:eastAsia="zh-CN"/>
        </w:rPr>
      </w:pPr>
    </w:p>
    <w:p>
      <w:pPr>
        <w:jc w:val="center"/>
        <w:rPr>
          <w:ins w:id="504" w:author="ZTE" w:date="2025-11-04T19:43:43Z"/>
        </w:rPr>
      </w:pPr>
      <w:ins w:id="505" w:author="ZTE" w:date="2025-11-04T22:49:25Z"/>
      <w:ins w:id="506" w:author="ZTE" w:date="2025-11-04T22:49:25Z"/>
      <w:ins w:id="507" w:author="ZTE" w:date="2025-11-04T22:49:25Z"/>
      <w:ins w:id="508" w:author="ZTE" w:date="2025-11-04T22:49:25Z">
        <w:r>
          <w:rPr/>
          <w:object>
            <v:shape id="_x0000_i1032" o:spt="75" type="#_x0000_t75" style="height:152.55pt;width:326.25pt;" o:ole="t" filled="f" o:preferrelative="t" stroked="f" coordsize="21600,21600">
              <v:path/>
              <v:fill on="f" focussize="0,0"/>
              <v:stroke on="f" weight="3pt"/>
              <v:imagedata r:id="rId11" croptop="5862f" o:title=""/>
              <o:lock v:ext="edit" aspectratio="t"/>
              <w10:wrap type="none"/>
              <w10:anchorlock/>
            </v:shape>
            <o:OLEObject Type="Embed" ProgID="Visio.Drawing.15" ShapeID="_x0000_i1032" DrawAspect="Content" ObjectID="_1468075732" r:id="rId18">
              <o:LockedField>false</o:LockedField>
            </o:OLEObject>
          </w:object>
        </w:r>
      </w:ins>
      <w:ins w:id="510" w:author="ZTE" w:date="2025-11-04T22:49:25Z"/>
    </w:p>
    <w:p>
      <w:pPr>
        <w:pStyle w:val="56"/>
        <w:rPr>
          <w:ins w:id="511" w:author="ZTE" w:date="2025-11-04T19:43:43Z"/>
          <w:rFonts w:hint="default" w:eastAsiaTheme="minorEastAsia"/>
          <w:lang w:val="en-US" w:eastAsia="zh-CN"/>
        </w:rPr>
      </w:pPr>
      <w:ins w:id="512" w:author="ZTE" w:date="2025-11-04T19:43:43Z">
        <w:r>
          <w:rPr>
            <w:rFonts w:eastAsia="等线"/>
            <w:bCs/>
            <w:lang w:eastAsia="en-US"/>
          </w:rPr>
          <w:t xml:space="preserve">Figure </w:t>
        </w:r>
      </w:ins>
      <w:ins w:id="513" w:author="ZTE" w:date="2025-11-04T19:43:43Z">
        <w:r>
          <w:rPr>
            <w:rFonts w:hint="eastAsia" w:eastAsia="等线"/>
            <w:bCs/>
            <w:lang w:val="en-US" w:eastAsia="zh-CN"/>
          </w:rPr>
          <w:t>7.</w:t>
        </w:r>
      </w:ins>
      <w:ins w:id="514" w:author="ZTE" w:date="2026-01-29T10:40:56Z">
        <w:r>
          <w:rPr>
            <w:rFonts w:hint="eastAsia" w:eastAsia="等线"/>
            <w:bCs/>
            <w:lang w:val="en-US" w:eastAsia="zh-CN"/>
          </w:rPr>
          <w:t>x1</w:t>
        </w:r>
      </w:ins>
      <w:ins w:id="515" w:author="ZTE" w:date="2025-11-04T19:43:43Z">
        <w:r>
          <w:rPr>
            <w:rFonts w:eastAsia="等线"/>
            <w:bCs/>
            <w:lang w:eastAsia="en-US"/>
          </w:rPr>
          <w:t>.</w:t>
        </w:r>
      </w:ins>
      <w:ins w:id="516" w:author="ZTE" w:date="2026-01-29T10:40:58Z">
        <w:r>
          <w:rPr>
            <w:rFonts w:hint="eastAsia" w:eastAsia="等线"/>
            <w:bCs/>
            <w:lang w:val="en-US" w:eastAsia="zh-CN"/>
          </w:rPr>
          <w:t>3</w:t>
        </w:r>
      </w:ins>
      <w:ins w:id="517" w:author="ZTE" w:date="2025-11-04T19:43:43Z">
        <w:r>
          <w:rPr>
            <w:rFonts w:eastAsia="等线"/>
            <w:bCs/>
            <w:lang w:eastAsia="en-US"/>
          </w:rPr>
          <w:t xml:space="preserve"> Protocol Stack for </w:t>
        </w:r>
      </w:ins>
      <w:ins w:id="518" w:author="ZTE" w:date="2025-11-04T19:43:43Z">
        <w:r>
          <w:rPr>
            <w:rFonts w:hint="eastAsia" w:eastAsia="等线"/>
            <w:bCs/>
            <w:lang w:val="en-US" w:eastAsia="zh-CN"/>
          </w:rPr>
          <w:t>Ambient-IoT like solution</w:t>
        </w:r>
      </w:ins>
    </w:p>
    <w:p>
      <w:pPr>
        <w:rPr>
          <w:lang w:eastAsia="zh-CN"/>
        </w:rPr>
      </w:pPr>
    </w:p>
    <w:p>
      <w:pPr>
        <w:jc w:val="center"/>
        <w:rPr>
          <w:color w:val="EE0000"/>
        </w:rPr>
      </w:pPr>
      <w:r>
        <w:rPr>
          <w:color w:val="EE0000"/>
        </w:rPr>
        <w:t xml:space="preserve">&lt;&lt;&lt;&lt;&lt;&lt;&lt;&lt;&lt;&lt;&lt;&lt;&lt;&lt;&lt;&lt;&lt;&lt;&lt;&lt; </w:t>
      </w:r>
      <w:r>
        <w:rPr>
          <w:rFonts w:hint="eastAsia"/>
          <w:color w:val="EE0000"/>
          <w:lang w:val="en-US" w:eastAsia="zh-CN"/>
        </w:rPr>
        <w:t>End of Changes</w:t>
      </w:r>
      <w:r>
        <w:rPr>
          <w:rFonts w:hint="eastAsia"/>
          <w:color w:val="EE0000"/>
        </w:rPr>
        <w:t xml:space="preserve"> </w:t>
      </w:r>
      <w:r>
        <w:rPr>
          <w:color w:val="EE0000"/>
        </w:rPr>
        <w:t>&gt;&gt;&gt;&gt;&gt;&gt;&gt;&gt;&gt;&gt;&gt;&gt;&gt;&gt;&gt;&gt;&gt;&gt;&gt;&gt;</w:t>
      </w:r>
    </w:p>
    <w:p>
      <w:pPr>
        <w:pStyle w:val="3"/>
        <w:rPr>
          <w:rFonts w:hint="default" w:eastAsia="宋体"/>
          <w:lang w:val="en-US" w:eastAsia="zh-CN"/>
        </w:rPr>
      </w:pPr>
      <w:r>
        <w:rPr>
          <w:rFonts w:hint="eastAsia"/>
          <w:lang w:val="en-US" w:eastAsia="zh-CN"/>
        </w:rPr>
        <w:t>Annex</w:t>
      </w:r>
      <w:r>
        <w:tab/>
      </w:r>
      <w:r>
        <w:tab/>
      </w:r>
      <w:r>
        <w:rPr>
          <w:rFonts w:hint="eastAsia"/>
          <w:lang w:val="en-US" w:eastAsia="zh-CN"/>
        </w:rPr>
        <w:t>Reply LS to SA2</w:t>
      </w:r>
    </w:p>
    <w:p>
      <w:pPr>
        <w:pStyle w:val="118"/>
      </w:pPr>
    </w:p>
    <w:p>
      <w:pPr>
        <w:pStyle w:val="118"/>
        <w:rPr>
          <w:rFonts w:hint="default" w:eastAsia="宋体"/>
          <w:lang w:val="en-US" w:eastAsia="zh-CN"/>
        </w:rPr>
      </w:pPr>
      <w:r>
        <w:t>3GPP TSG-</w:t>
      </w:r>
      <w:r>
        <w:rPr>
          <w:szCs w:val="24"/>
        </w:rPr>
        <w:t>RAN WG3 Meeting #1</w:t>
      </w:r>
      <w:r>
        <w:rPr>
          <w:rFonts w:hint="eastAsia" w:eastAsia="宋体"/>
          <w:szCs w:val="24"/>
          <w:lang w:val="en-US" w:eastAsia="zh-CN"/>
        </w:rPr>
        <w:t>3</w:t>
      </w:r>
      <w:r>
        <w:rPr>
          <w:rFonts w:hint="eastAsia"/>
          <w:szCs w:val="24"/>
          <w:lang w:val="en-US" w:eastAsia="zh-CN"/>
        </w:rPr>
        <w:t>1</w:t>
      </w:r>
      <w:r>
        <w:tab/>
      </w:r>
      <w:r>
        <w:rPr>
          <w:lang w:eastAsia="ja-JP"/>
        </w:rPr>
        <w:t>R3-2</w:t>
      </w:r>
      <w:r>
        <w:rPr>
          <w:rFonts w:hint="eastAsia"/>
          <w:lang w:val="en-US" w:eastAsia="zh-CN"/>
        </w:rPr>
        <w:t>6xxxx</w:t>
      </w:r>
    </w:p>
    <w:p>
      <w:pPr>
        <w:pStyle w:val="35"/>
        <w:rPr>
          <w:rFonts w:hint="eastAsia" w:eastAsia="宋体" w:cs="Arial"/>
          <w:bCs/>
          <w:sz w:val="24"/>
          <w:lang w:eastAsia="zh-CN"/>
        </w:rPr>
      </w:pPr>
      <w:r>
        <w:rPr>
          <w:rFonts w:hint="eastAsia"/>
          <w:b/>
          <w:sz w:val="24"/>
          <w:lang w:val="en-US" w:eastAsia="zh-CN"/>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February</w:t>
      </w:r>
      <w:r>
        <w:rPr>
          <w:b/>
          <w:sz w:val="24"/>
        </w:rPr>
        <w:t xml:space="preserve"> </w:t>
      </w:r>
      <w:r>
        <w:rPr>
          <w:rFonts w:hint="eastAsia"/>
          <w:b/>
          <w:sz w:val="24"/>
          <w:lang w:val="en-US" w:eastAsia="zh-CN"/>
        </w:rPr>
        <w:t>9</w:t>
      </w:r>
      <w:r>
        <w:rPr>
          <w:rFonts w:hint="eastAsia" w:eastAsia="宋体"/>
          <w:b/>
          <w:sz w:val="24"/>
          <w:lang w:val="en-US" w:eastAsia="zh-CN"/>
        </w:rPr>
        <w:t>-</w:t>
      </w:r>
      <w:r>
        <w:rPr>
          <w:rFonts w:hint="eastAsia"/>
          <w:b/>
          <w:sz w:val="24"/>
          <w:lang w:val="en-US" w:eastAsia="zh-CN"/>
        </w:rPr>
        <w:t>13</w:t>
      </w:r>
      <w:r>
        <w:rPr>
          <w:b/>
          <w:sz w:val="24"/>
        </w:rPr>
        <w:t>, 202</w:t>
      </w:r>
      <w:r>
        <w:rPr>
          <w:rFonts w:hint="eastAsia"/>
          <w:b/>
          <w:sz w:val="24"/>
          <w:lang w:val="en-US" w:eastAsia="zh-CN"/>
        </w:rPr>
        <w:t>6</w:t>
      </w:r>
    </w:p>
    <w:p/>
    <w:p>
      <w:pPr>
        <w:spacing w:after="60"/>
        <w:ind w:left="1985" w:hanging="1985"/>
        <w:rPr>
          <w:rFonts w:hint="eastAsia" w:ascii="Arial" w:hAnsi="Arial" w:cs="Arial" w:eastAsiaTheme="minorEastAsia"/>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highlight w:val="yellow"/>
        </w:rPr>
        <w:t>[</w:t>
      </w:r>
      <w:r>
        <w:rPr>
          <w:rFonts w:hint="eastAsia" w:ascii="Arial" w:hAnsi="Arial" w:cs="Arial"/>
          <w:b/>
          <w:sz w:val="22"/>
          <w:szCs w:val="22"/>
          <w:highlight w:val="yellow"/>
          <w:lang w:val="en-US" w:eastAsia="zh-CN"/>
        </w:rPr>
        <w:t>d</w:t>
      </w:r>
      <w:r>
        <w:rPr>
          <w:rFonts w:ascii="Arial" w:hAnsi="Arial" w:cs="Arial"/>
          <w:b/>
          <w:sz w:val="22"/>
          <w:szCs w:val="22"/>
          <w:highlight w:val="yellow"/>
        </w:rPr>
        <w:t>raft]</w:t>
      </w:r>
      <w:r>
        <w:rPr>
          <w:rFonts w:hint="eastAsia" w:ascii="Arial" w:hAnsi="Arial" w:cs="Arial"/>
          <w:b/>
          <w:sz w:val="22"/>
          <w:szCs w:val="22"/>
          <w:highlight w:val="none"/>
          <w:lang w:val="en-US" w:eastAsia="zh-CN"/>
        </w:rPr>
        <w:t xml:space="preserve"> </w:t>
      </w:r>
      <w:r>
        <w:rPr>
          <w:rFonts w:ascii="Arial" w:hAnsi="Arial" w:cs="Arial"/>
          <w:b/>
          <w:bCs/>
          <w:sz w:val="22"/>
          <w:szCs w:val="22"/>
        </w:rPr>
        <w:t xml:space="preserve">Reply LS on </w:t>
      </w:r>
      <w:r>
        <w:rPr>
          <w:rFonts w:hint="eastAsia" w:ascii="Arial" w:hAnsi="Arial" w:cs="Arial"/>
          <w:b/>
          <w:bCs/>
          <w:sz w:val="22"/>
          <w:szCs w:val="22"/>
          <w:lang w:eastAsia="ko-KR"/>
        </w:rPr>
        <w:t xml:space="preserve">Sensing </w:t>
      </w:r>
      <w:r>
        <w:rPr>
          <w:rFonts w:ascii="Arial" w:hAnsi="Arial" w:cs="Arial"/>
          <w:b/>
          <w:bCs/>
          <w:sz w:val="22"/>
          <w:szCs w:val="22"/>
        </w:rPr>
        <w:t>aspects related to RAN coordination</w:t>
      </w:r>
    </w:p>
    <w:p>
      <w:pPr>
        <w:spacing w:after="60"/>
        <w:ind w:left="1985" w:hanging="1985"/>
        <w:rPr>
          <w:rFonts w:hint="default" w:ascii="Arial" w:hAnsi="Arial" w:eastAsia="宋体" w:cs="Arial"/>
          <w:b/>
          <w:bCs/>
          <w:sz w:val="22"/>
          <w:szCs w:val="22"/>
          <w:lang w:val="en-US" w:eastAsia="zh-CN"/>
        </w:rPr>
      </w:pPr>
      <w:bookmarkStart w:id="2" w:name="OLE_LINK57"/>
      <w:bookmarkStart w:id="3" w:name="OLE_LINK58"/>
      <w:r>
        <w:rPr>
          <w:rFonts w:ascii="Arial" w:hAnsi="Arial" w:cs="Arial"/>
          <w:b/>
          <w:sz w:val="22"/>
          <w:szCs w:val="22"/>
        </w:rPr>
        <w:t>Response to:</w:t>
      </w:r>
      <w:r>
        <w:rPr>
          <w:rFonts w:ascii="Arial" w:hAnsi="Arial" w:cs="Arial"/>
          <w:b/>
          <w:bCs/>
          <w:sz w:val="22"/>
          <w:szCs w:val="22"/>
        </w:rPr>
        <w:tab/>
      </w:r>
      <w:r>
        <w:rPr>
          <w:rFonts w:hint="eastAsia" w:ascii="Arial" w:hAnsi="Arial" w:eastAsia="宋体" w:cs="Arial"/>
          <w:b/>
          <w:bCs/>
          <w:sz w:val="24"/>
          <w:szCs w:val="24"/>
        </w:rPr>
        <w:t>R3-2</w:t>
      </w:r>
      <w:r>
        <w:rPr>
          <w:rFonts w:hint="eastAsia" w:ascii="Arial" w:hAnsi="Arial" w:eastAsia="宋体" w:cs="Arial"/>
          <w:b/>
          <w:bCs/>
          <w:sz w:val="24"/>
          <w:szCs w:val="24"/>
          <w:lang w:val="en-US" w:eastAsia="zh-CN"/>
        </w:rPr>
        <w:t>600</w:t>
      </w:r>
      <w:r>
        <w:rPr>
          <w:rFonts w:hint="eastAsia" w:ascii="Arial" w:hAnsi="Arial" w:cs="Arial"/>
          <w:b/>
          <w:bCs/>
          <w:sz w:val="24"/>
          <w:szCs w:val="24"/>
          <w:lang w:val="en-US" w:eastAsia="zh-CN"/>
        </w:rPr>
        <w:t>11/</w:t>
      </w:r>
      <w:r>
        <w:rPr>
          <w:rFonts w:hint="eastAsia" w:ascii="Arial" w:hAnsi="Arial" w:eastAsia="宋体" w:cs="Arial"/>
          <w:b/>
          <w:bCs/>
          <w:sz w:val="24"/>
          <w:szCs w:val="24"/>
        </w:rPr>
        <w:t>S2-2511045</w:t>
      </w:r>
    </w:p>
    <w:bookmarkEnd w:id="2"/>
    <w:bookmarkEnd w:id="3"/>
    <w:p>
      <w:pPr>
        <w:spacing w:after="60"/>
        <w:ind w:left="1985" w:hanging="1985"/>
        <w:rPr>
          <w:rFonts w:hint="default" w:ascii="Arial" w:hAnsi="Arial" w:eastAsia="宋体" w:cs="Arial"/>
          <w:b/>
          <w:bCs/>
          <w:sz w:val="22"/>
          <w:szCs w:val="22"/>
          <w:lang w:val="en-US" w:eastAsia="zh-CN"/>
        </w:rPr>
      </w:pPr>
      <w:bookmarkStart w:id="4" w:name="OLE_LINK60"/>
      <w:bookmarkStart w:id="5" w:name="OLE_LINK61"/>
      <w:bookmarkStart w:id="6" w:name="OLE_LINK59"/>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w:t>
      </w:r>
      <w:r>
        <w:rPr>
          <w:rFonts w:hint="eastAsia" w:ascii="Arial" w:hAnsi="Arial" w:cs="Arial"/>
          <w:b/>
          <w:bCs/>
          <w:sz w:val="22"/>
          <w:szCs w:val="22"/>
          <w:lang w:val="en-US" w:eastAsia="zh-CN"/>
        </w:rPr>
        <w:t>20</w:t>
      </w:r>
    </w:p>
    <w:bookmarkEnd w:id="4"/>
    <w:bookmarkEnd w:id="5"/>
    <w:bookmarkEnd w:id="6"/>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bookmarkStart w:id="7" w:name="_Hlk209191603"/>
      <w:r>
        <w:rPr>
          <w:rFonts w:ascii="Arial" w:hAnsi="Arial" w:cs="Arial"/>
          <w:b/>
          <w:bCs/>
          <w:sz w:val="22"/>
          <w:szCs w:val="22"/>
        </w:rPr>
        <w:t>FS_</w:t>
      </w:r>
      <w:r>
        <w:rPr>
          <w:rFonts w:hint="eastAsia" w:ascii="Arial" w:hAnsi="Arial" w:cs="Arial"/>
          <w:b/>
          <w:bCs/>
          <w:sz w:val="22"/>
          <w:szCs w:val="22"/>
          <w:lang w:eastAsia="zh-CN"/>
        </w:rPr>
        <w:t>Sensing_ARC</w:t>
      </w:r>
      <w:bookmarkEnd w:id="7"/>
    </w:p>
    <w:p>
      <w:pPr>
        <w:spacing w:after="60"/>
        <w:ind w:left="1985" w:hanging="1985"/>
        <w:rPr>
          <w:rFonts w:ascii="Arial" w:hAnsi="Arial" w:cs="Arial"/>
          <w:b/>
          <w:sz w:val="22"/>
          <w:szCs w:val="22"/>
        </w:rPr>
      </w:pPr>
    </w:p>
    <w:p>
      <w:pPr>
        <w:spacing w:after="60"/>
        <w:ind w:left="1985" w:hanging="1985"/>
        <w:rPr>
          <w:rFonts w:ascii="Arial" w:hAnsi="Arial" w:cs="Arial"/>
          <w:b/>
          <w:sz w:val="22"/>
          <w:szCs w:val="22"/>
          <w:highlight w:val="yellow"/>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r>
        <w:rPr>
          <w:rFonts w:ascii="Arial" w:hAnsi="Arial" w:cs="Arial"/>
          <w:b/>
          <w:sz w:val="22"/>
          <w:szCs w:val="22"/>
          <w:highlight w:val="yellow"/>
        </w:rPr>
        <w:t xml:space="preserve"> (will be RAN3)</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SA2</w:t>
      </w:r>
    </w:p>
    <w:p>
      <w:pPr>
        <w:spacing w:after="60"/>
        <w:ind w:left="1985" w:hanging="1985"/>
        <w:rPr>
          <w:rFonts w:hint="default" w:ascii="Arial" w:hAnsi="Arial" w:cs="Arial"/>
          <w:bCs/>
          <w:lang w:val="en-US"/>
        </w:rPr>
      </w:pPr>
      <w:bookmarkStart w:id="8" w:name="OLE_LINK45"/>
      <w:bookmarkStart w:id="9" w:name="OLE_LINK46"/>
      <w:r>
        <w:rPr>
          <w:rFonts w:ascii="Arial" w:hAnsi="Arial" w:cs="Arial"/>
          <w:b/>
          <w:sz w:val="22"/>
          <w:szCs w:val="22"/>
        </w:rPr>
        <w:t>Cc:</w:t>
      </w:r>
      <w:r>
        <w:rPr>
          <w:rFonts w:ascii="Arial" w:hAnsi="Arial" w:cs="Arial"/>
          <w:b/>
          <w:bCs/>
          <w:sz w:val="22"/>
          <w:szCs w:val="22"/>
        </w:rPr>
        <w:tab/>
      </w:r>
      <w:bookmarkEnd w:id="8"/>
      <w:bookmarkEnd w:id="9"/>
      <w:r>
        <w:rPr>
          <w:rFonts w:hint="eastAsia" w:ascii="Arial" w:hAnsi="Arial" w:cs="Arial"/>
          <w:b/>
          <w:bCs/>
          <w:sz w:val="22"/>
          <w:szCs w:val="22"/>
          <w:lang w:val="en-US" w:eastAsia="zh-CN"/>
        </w:rPr>
        <w:t>RAN1,</w:t>
      </w:r>
      <w:r>
        <w:rPr>
          <w:rFonts w:ascii="Arial" w:hAnsi="Arial" w:cs="Arial"/>
          <w:b/>
          <w:bCs/>
          <w:sz w:val="22"/>
          <w:szCs w:val="22"/>
        </w:rPr>
        <w:t xml:space="preserve"> RAN2</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Jiren Han</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lang w:val="en-US" w:eastAsia="zh-CN"/>
        </w:rPr>
        <w:t>h</w:t>
      </w:r>
      <w:r>
        <w:rPr>
          <w:rFonts w:hint="eastAsia" w:ascii="Arial" w:hAnsi="Arial" w:cs="Arial"/>
          <w:b/>
          <w:bCs/>
          <w:sz w:val="22"/>
          <w:szCs w:val="22"/>
        </w:rPr>
        <w:t>an.jiren@zte.com.cn</w:t>
      </w:r>
      <w:r>
        <w:rPr>
          <w:rFonts w:hint="eastAsia" w:ascii="Arial" w:hAnsi="Arial" w:cs="Arial"/>
          <w:b/>
          <w:bCs/>
          <w:sz w:val="22"/>
          <w:szCs w:val="22"/>
          <w:lang w:val="en-US" w:eastAsia="zh-CN"/>
        </w:rPr>
        <w:t xml:space="preserve"> </w:t>
      </w:r>
    </w:p>
    <w:p>
      <w:pPr>
        <w:spacing w:after="60"/>
        <w:rPr>
          <w:rFonts w:ascii="Arial" w:hAnsi="Arial" w:cs="Arial"/>
          <w:b/>
          <w:bCs/>
          <w:sz w:val="22"/>
          <w:szCs w:val="22"/>
        </w:rPr>
      </w:pPr>
      <w:r>
        <w:rPr>
          <w:rFonts w:ascii="Arial" w:hAnsi="Arial" w:cs="Arial"/>
          <w:b/>
          <w:bCs/>
          <w:sz w:val="22"/>
          <w:szCs w:val="22"/>
        </w:rPr>
        <w:tab/>
      </w:r>
    </w:p>
    <w:p>
      <w:pPr>
        <w:spacing w:after="60"/>
        <w:rPr>
          <w:rFonts w:ascii="Arial" w:hAnsi="Arial" w:cs="Arial"/>
          <w:b/>
          <w:sz w:val="22"/>
          <w:szCs w:val="22"/>
        </w:rPr>
      </w:pPr>
      <w:r>
        <w:rPr>
          <w:rFonts w:ascii="Arial" w:hAnsi="Arial" w:cs="Arial"/>
          <w:b/>
          <w:sz w:val="22"/>
          <w:szCs w:val="22"/>
        </w:rPr>
        <w:t>Send any reply LS to:  3GPP Liaisons Coordina</w:t>
      </w:r>
      <w:r>
        <w:rPr>
          <w:rFonts w:ascii="Arial" w:hAnsi="Arial" w:cs="Arial"/>
          <w:b/>
          <w:color w:val="auto"/>
          <w:sz w:val="22"/>
          <w:szCs w:val="22"/>
        </w:rPr>
        <w:t xml:space="preserve">tor, </w:t>
      </w:r>
      <w:r>
        <w:rPr>
          <w:color w:val="auto"/>
        </w:rPr>
        <w:fldChar w:fldCharType="begin"/>
      </w:r>
      <w:r>
        <w:rPr>
          <w:color w:val="auto"/>
        </w:rPr>
        <w:instrText xml:space="preserve"> HYPERLINK "mailto:3GPPLiaison@etsi.org" </w:instrText>
      </w:r>
      <w:r>
        <w:rPr>
          <w:color w:val="auto"/>
        </w:rPr>
        <w:fldChar w:fldCharType="separate"/>
      </w:r>
      <w:r>
        <w:rPr>
          <w:rStyle w:val="47"/>
          <w:rFonts w:cs="Arial"/>
          <w:color w:val="auto"/>
          <w:sz w:val="22"/>
          <w:szCs w:val="22"/>
        </w:rPr>
        <w:t>mailto:3GPPLiaison@etsi.org</w:t>
      </w:r>
      <w:r>
        <w:rPr>
          <w:rStyle w:val="47"/>
          <w:rFonts w:cs="Arial"/>
          <w:color w:val="auto"/>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cs="Arial" w:eastAsiaTheme="minorEastAsia"/>
          <w:bCs/>
          <w:lang w:val="en-US" w:eastAsia="zh-CN"/>
        </w:rPr>
      </w:pPr>
      <w:r>
        <w:rPr>
          <w:rFonts w:ascii="Arial" w:hAnsi="Arial" w:cs="Arial"/>
          <w:b/>
        </w:rPr>
        <w:t>Attachments:</w:t>
      </w:r>
      <w:r>
        <w:rPr>
          <w:rFonts w:ascii="Arial" w:hAnsi="Arial" w:cs="Arial"/>
          <w:bCs/>
          <w:highlight w:val="none"/>
        </w:rPr>
        <w:t xml:space="preserve"> </w:t>
      </w:r>
      <w:r>
        <w:rPr>
          <w:rFonts w:hint="eastAsia" w:ascii="Arial" w:hAnsi="Arial" w:cs="Arial"/>
          <w:b/>
          <w:bCs/>
          <w:highlight w:val="yellow"/>
          <w:lang w:val="en-US" w:eastAsia="zh-CN"/>
        </w:rPr>
        <w:t>FFS</w:t>
      </w:r>
    </w:p>
    <w:p>
      <w:pPr>
        <w:pStyle w:val="3"/>
        <w:numPr>
          <w:ilvl w:val="0"/>
          <w:numId w:val="3"/>
        </w:numPr>
      </w:pPr>
      <w:r>
        <w:t>Overall description</w:t>
      </w:r>
    </w:p>
    <w:p>
      <w:pPr>
        <w:jc w:val="both"/>
        <w:rPr>
          <w:rFonts w:ascii="Arial" w:hAnsi="Arial" w:cs="Arial"/>
          <w:bCs/>
        </w:rPr>
      </w:pPr>
      <w:r>
        <w:rPr>
          <w:rFonts w:ascii="Arial" w:hAnsi="Arial" w:cs="Arial"/>
        </w:rPr>
        <w:t>RAN3 thanks SA2 for the LS on</w:t>
      </w:r>
      <w:r>
        <w:rPr>
          <w:rFonts w:ascii="Arial" w:hAnsi="Arial" w:cs="Arial"/>
          <w:bCs/>
        </w:rPr>
        <w:t xml:space="preserve"> </w:t>
      </w:r>
      <w:r>
        <w:rPr>
          <w:rFonts w:hint="eastAsia" w:ascii="Arial" w:hAnsi="Arial" w:cs="Times New Roman"/>
          <w:lang w:val="en-US" w:eastAsia="ko-KR"/>
        </w:rPr>
        <w:t xml:space="preserve">Sensing </w:t>
      </w:r>
      <w:r>
        <w:rPr>
          <w:rFonts w:hint="eastAsia" w:ascii="Arial" w:hAnsi="Arial" w:cs="Times New Roman"/>
          <w:lang w:val="en-US" w:eastAsia="zh-CN"/>
        </w:rPr>
        <w:t>aspects related to RAN coordination</w:t>
      </w:r>
      <w:r>
        <w:rPr>
          <w:rFonts w:ascii="Arial" w:hAnsi="Arial" w:cs="Arial"/>
          <w:bCs/>
        </w:rPr>
        <w:t>.</w:t>
      </w:r>
      <w:r>
        <w:rPr>
          <w:rFonts w:hint="eastAsia" w:ascii="Arial" w:hAnsi="Arial" w:cs="Arial"/>
          <w:bCs/>
          <w:lang w:val="en-US" w:eastAsia="zh-CN"/>
        </w:rPr>
        <w:t xml:space="preserve"> </w:t>
      </w:r>
      <w:r>
        <w:rPr>
          <w:rFonts w:ascii="Arial" w:hAnsi="Arial" w:cs="Arial"/>
          <w:bCs/>
        </w:rPr>
        <w:t>RAN3 would like to provide the following answers to the questions:</w:t>
      </w:r>
    </w:p>
    <w:p>
      <w:pPr>
        <w:rPr>
          <w:rFonts w:hint="default" w:ascii="Times New Roman" w:hAnsi="Times New Roman" w:eastAsia="Malgun Gothic" w:cs="Times New Roman"/>
          <w:b w:val="0"/>
          <w:bCs w:val="0"/>
          <w:i/>
          <w:iCs/>
          <w:color w:val="0000FF"/>
          <w:lang w:eastAsia="ko-KR"/>
        </w:rPr>
      </w:pPr>
      <w:r>
        <w:rPr>
          <w:rFonts w:hint="default" w:ascii="Times New Roman" w:hAnsi="Times New Roman" w:eastAsia="Malgun Gothic" w:cs="Times New Roman"/>
          <w:b w:val="0"/>
          <w:bCs w:val="0"/>
          <w:i/>
          <w:iCs/>
          <w:color w:val="0000FF"/>
          <w:lang w:eastAsia="ko-KR"/>
        </w:rPr>
        <w:t xml:space="preserve">Q1: </w:t>
      </w:r>
      <w:bookmarkStart w:id="10" w:name="_Hlk214507229"/>
      <w:r>
        <w:rPr>
          <w:rFonts w:hint="default" w:ascii="Times New Roman" w:hAnsi="Times New Roman" w:eastAsia="Malgun Gothic" w:cs="Times New Roman"/>
          <w:b w:val="0"/>
          <w:bCs w:val="0"/>
          <w:i/>
          <w:iCs/>
          <w:color w:val="0000FF"/>
          <w:lang w:eastAsia="ko-KR"/>
        </w:rPr>
        <w:t>In SA2 agreed principles, the Sensing Function</w:t>
      </w:r>
      <w:bookmarkEnd w:id="10"/>
      <w:r>
        <w:rPr>
          <w:rFonts w:hint="default" w:ascii="Times New Roman" w:hAnsi="Times New Roman" w:eastAsia="Malgun Gothic" w:cs="Times New Roman"/>
          <w:b w:val="0"/>
          <w:bCs w:val="0"/>
          <w:i/>
          <w:iCs/>
          <w:color w:val="0000FF"/>
          <w:lang w:eastAsia="ko-KR"/>
        </w:rPr>
        <w:t xml:space="preserve"> selects Sensing Entity(ies) (i.e. gNB(s)) based on supported sensing area of Sensing Entity. Is there any other information related to the gNB that SA2 should consider for Sensing Entity selection? If yes, what is th</w:t>
      </w:r>
      <w:r>
        <w:rPr>
          <w:rFonts w:hint="default" w:ascii="Times New Roman" w:hAnsi="Times New Roman" w:cs="Times New Roman" w:eastAsiaTheme="minorEastAsia"/>
          <w:b w:val="0"/>
          <w:bCs w:val="0"/>
          <w:i/>
          <w:iCs/>
          <w:color w:val="0000FF"/>
          <w:lang w:eastAsia="zh-CN"/>
        </w:rPr>
        <w:t>is</w:t>
      </w:r>
      <w:r>
        <w:rPr>
          <w:rFonts w:hint="default" w:ascii="Times New Roman" w:hAnsi="Times New Roman" w:eastAsia="Malgun Gothic" w:cs="Times New Roman"/>
          <w:b w:val="0"/>
          <w:bCs w:val="0"/>
          <w:i/>
          <w:iCs/>
          <w:color w:val="0000FF"/>
          <w:lang w:eastAsia="ko-KR"/>
        </w:rPr>
        <w:t xml:space="preserve"> information and how it should be provided to the Sensing Function (e.g. via OAM, and/or via signalling)?</w:t>
      </w:r>
    </w:p>
    <w:p>
      <w:pPr>
        <w:rPr>
          <w:rFonts w:hint="eastAsia" w:ascii="Arial" w:hAnsi="Arial" w:eastAsia="宋体" w:cs="Arial"/>
          <w:b w:val="0"/>
          <w:bCs/>
          <w:lang w:val="en-US" w:eastAsia="zh-CN"/>
        </w:rPr>
      </w:pPr>
      <w:bookmarkStart w:id="11" w:name="_Hlk213429437"/>
      <w:r>
        <w:rPr>
          <w:rFonts w:hint="eastAsia" w:ascii="Arial" w:hAnsi="Arial" w:eastAsia="宋体" w:cs="Arial"/>
          <w:b w:val="0"/>
          <w:bCs/>
          <w:lang w:val="en-US" w:eastAsia="zh-CN"/>
        </w:rPr>
        <w:t>Answer to Q1:</w:t>
      </w:r>
    </w:p>
    <w:p>
      <w:pPr>
        <w:pStyle w:val="2"/>
        <w:ind w:firstLine="284" w:firstLineChars="0"/>
        <w:rPr>
          <w:rFonts w:hint="eastAsia" w:ascii="Arial" w:hAnsi="Arial" w:cs="Arial"/>
          <w:b w:val="0"/>
          <w:bCs/>
          <w:lang w:val="en-US" w:eastAsia="zh-CN" w:bidi="ar-SA"/>
        </w:rPr>
      </w:pPr>
      <w:r>
        <w:rPr>
          <w:rFonts w:hint="eastAsia" w:ascii="Arial" w:hAnsi="Arial" w:cs="Arial"/>
          <w:b w:val="0"/>
          <w:bCs/>
          <w:lang w:val="en-US" w:eastAsia="zh-CN" w:bidi="ar-SA"/>
        </w:rPr>
        <w:t>I</w:t>
      </w:r>
      <w:r>
        <w:rPr>
          <w:rFonts w:hint="eastAsia" w:ascii="Arial" w:hAnsi="Arial" w:eastAsia="宋体" w:cs="Arial"/>
          <w:b w:val="0"/>
          <w:bCs/>
          <w:lang w:val="en-US" w:eastAsia="zh-CN" w:bidi="ar-SA"/>
        </w:rPr>
        <w:t xml:space="preserve">n addition to the supported sensing area of the </w:t>
      </w:r>
      <w:r>
        <w:rPr>
          <w:rFonts w:hint="eastAsia" w:ascii="Arial" w:hAnsi="Arial" w:cs="Arial"/>
          <w:b w:val="0"/>
          <w:bCs/>
          <w:lang w:val="en-US" w:eastAsia="zh-CN" w:bidi="ar-SA"/>
        </w:rPr>
        <w:t>Sensing Entity</w:t>
      </w:r>
      <w:r>
        <w:rPr>
          <w:rFonts w:hint="eastAsia" w:ascii="Arial" w:hAnsi="Arial" w:eastAsia="宋体" w:cs="Arial"/>
          <w:b w:val="0"/>
          <w:bCs/>
          <w:lang w:val="en-US" w:eastAsia="zh-CN" w:bidi="ar-SA"/>
        </w:rPr>
        <w:t xml:space="preserve">, the supported sensing duration of the </w:t>
      </w:r>
      <w:r>
        <w:rPr>
          <w:rFonts w:hint="eastAsia" w:ascii="Arial" w:hAnsi="Arial" w:cs="Arial"/>
          <w:b w:val="0"/>
          <w:bCs/>
          <w:lang w:val="en-US" w:eastAsia="zh-CN" w:bidi="ar-SA"/>
        </w:rPr>
        <w:t xml:space="preserve">Sensing Entity can help the Sensing Function select the Sensing Entity. </w:t>
      </w:r>
    </w:p>
    <w:p>
      <w:pPr>
        <w:pStyle w:val="2"/>
        <w:ind w:firstLine="284" w:firstLineChars="0"/>
        <w:rPr>
          <w:rFonts w:hint="default" w:ascii="Arial" w:hAnsi="Arial" w:eastAsia="宋体" w:cs="Arial"/>
          <w:b w:val="0"/>
          <w:bCs/>
          <w:lang w:val="en-US" w:eastAsia="zh-CN" w:bidi="ar-SA"/>
        </w:rPr>
      </w:pPr>
      <w:r>
        <w:rPr>
          <w:rFonts w:hint="eastAsia" w:ascii="Arial" w:hAnsi="Arial" w:cs="Arial"/>
          <w:b w:val="0"/>
          <w:bCs/>
          <w:lang w:val="en-US" w:eastAsia="zh-CN" w:bidi="ar-SA"/>
        </w:rPr>
        <w:t>Both the supported sensing area of the Sensing Entity and the supported sensing duration of the Sensing Entity</w:t>
      </w:r>
      <w:r>
        <w:rPr>
          <w:rFonts w:hint="eastAsia" w:ascii="Arial" w:hAnsi="Arial" w:eastAsia="宋体" w:cs="Arial"/>
          <w:b w:val="0"/>
          <w:bCs/>
          <w:lang w:val="en-US" w:eastAsia="zh-CN" w:bidi="ar-SA"/>
        </w:rPr>
        <w:t xml:space="preserve"> should be provided to the SF via OAM.</w:t>
      </w:r>
    </w:p>
    <w:bookmarkEnd w:id="11"/>
    <w:p>
      <w:pPr>
        <w:rPr>
          <w:rFonts w:hint="default" w:ascii="Times New Roman" w:hAnsi="Times New Roman" w:eastAsia="Malgun Gothic" w:cs="Times New Roman"/>
          <w:b w:val="0"/>
          <w:bCs w:val="0"/>
          <w:i/>
          <w:iCs/>
          <w:color w:val="0000FF"/>
          <w:lang w:eastAsia="ko-KR"/>
        </w:rPr>
      </w:pPr>
      <w:r>
        <w:rPr>
          <w:rFonts w:hint="default" w:ascii="Times New Roman" w:hAnsi="Times New Roman" w:eastAsia="Malgun Gothic" w:cs="Times New Roman"/>
          <w:b w:val="0"/>
          <w:bCs w:val="0"/>
          <w:i/>
          <w:iCs/>
          <w:color w:val="0000FF"/>
          <w:lang w:eastAsia="zh-CN"/>
        </w:rPr>
        <w:t>Q2</w:t>
      </w:r>
      <w:r>
        <w:rPr>
          <w:rFonts w:hint="eastAsia" w:ascii="Times New Roman" w:hAnsi="Times New Roman" w:eastAsia="Malgun Gothic" w:cs="Times New Roman"/>
          <w:b w:val="0"/>
          <w:bCs w:val="0"/>
          <w:i/>
          <w:iCs/>
          <w:color w:val="0000FF"/>
          <w:lang w:eastAsia="ko-KR"/>
        </w:rPr>
        <w:t>:</w:t>
      </w:r>
      <w:r>
        <w:rPr>
          <w:rFonts w:hint="default" w:ascii="Times New Roman" w:hAnsi="Times New Roman" w:eastAsia="Malgun Gothic" w:cs="Times New Roman"/>
          <w:b w:val="0"/>
          <w:bCs w:val="0"/>
          <w:i/>
          <w:iCs/>
          <w:color w:val="0000FF"/>
          <w:lang w:eastAsia="zh-CN"/>
        </w:rPr>
        <w:t xml:space="preserve"> What is the content of the sensing data provided by the </w:t>
      </w:r>
      <w:r>
        <w:rPr>
          <w:rFonts w:hint="default" w:ascii="Times New Roman" w:hAnsi="Times New Roman" w:eastAsia="Malgun Gothic" w:cs="Times New Roman"/>
          <w:b w:val="0"/>
          <w:bCs w:val="0"/>
          <w:i/>
          <w:iCs/>
          <w:color w:val="0000FF"/>
          <w:lang w:eastAsia="ko-KR"/>
        </w:rPr>
        <w:t>Sensing Entity</w:t>
      </w:r>
      <w:r>
        <w:rPr>
          <w:rFonts w:hint="default" w:ascii="Times New Roman" w:hAnsi="Times New Roman" w:eastAsia="Malgun Gothic" w:cs="Times New Roman"/>
          <w:b w:val="0"/>
          <w:bCs w:val="0"/>
          <w:i/>
          <w:iCs/>
          <w:color w:val="0000FF"/>
          <w:lang w:eastAsia="zh-CN"/>
        </w:rPr>
        <w:t xml:space="preserve"> </w:t>
      </w:r>
      <w:r>
        <w:rPr>
          <w:rFonts w:hint="eastAsia" w:ascii="Times New Roman" w:hAnsi="Times New Roman" w:eastAsia="Malgun Gothic" w:cs="Times New Roman"/>
          <w:b w:val="0"/>
          <w:bCs w:val="0"/>
          <w:i/>
          <w:iCs/>
          <w:color w:val="0000FF"/>
          <w:lang w:eastAsia="ko-KR"/>
        </w:rPr>
        <w:t xml:space="preserve">(i.e. </w:t>
      </w:r>
      <w:r>
        <w:rPr>
          <w:rFonts w:hint="default" w:ascii="Times New Roman" w:hAnsi="Times New Roman" w:eastAsia="Malgun Gothic" w:cs="Times New Roman"/>
          <w:b w:val="0"/>
          <w:bCs w:val="0"/>
          <w:i/>
          <w:iCs/>
          <w:color w:val="0000FF"/>
          <w:lang w:eastAsia="zh-CN"/>
        </w:rPr>
        <w:t>gNB</w:t>
      </w:r>
      <w:r>
        <w:rPr>
          <w:rFonts w:hint="eastAsia" w:ascii="Times New Roman" w:hAnsi="Times New Roman" w:eastAsia="Malgun Gothic" w:cs="Times New Roman"/>
          <w:b w:val="0"/>
          <w:bCs w:val="0"/>
          <w:i/>
          <w:iCs/>
          <w:color w:val="0000FF"/>
          <w:lang w:eastAsia="ko-KR"/>
        </w:rPr>
        <w:t>)</w:t>
      </w:r>
      <w:r>
        <w:rPr>
          <w:rFonts w:hint="default" w:ascii="Times New Roman" w:hAnsi="Times New Roman" w:eastAsia="Malgun Gothic" w:cs="Times New Roman"/>
          <w:b w:val="0"/>
          <w:bCs w:val="0"/>
          <w:i/>
          <w:iCs/>
          <w:color w:val="0000FF"/>
          <w:lang w:eastAsia="zh-CN"/>
        </w:rPr>
        <w:t xml:space="preserve"> to the Sensing Function for </w:t>
      </w:r>
      <w:r>
        <w:rPr>
          <w:rFonts w:hint="eastAsia" w:ascii="Times New Roman" w:hAnsi="Times New Roman" w:eastAsia="Malgun Gothic" w:cs="Times New Roman"/>
          <w:b w:val="0"/>
          <w:bCs w:val="0"/>
          <w:i/>
          <w:iCs/>
          <w:color w:val="0000FF"/>
          <w:lang w:eastAsia="ko-KR"/>
        </w:rPr>
        <w:t xml:space="preserve">sensing </w:t>
      </w:r>
      <w:r>
        <w:rPr>
          <w:rFonts w:hint="default" w:ascii="Times New Roman" w:hAnsi="Times New Roman" w:eastAsia="Malgun Gothic" w:cs="Times New Roman"/>
          <w:b w:val="0"/>
          <w:bCs w:val="0"/>
          <w:i/>
          <w:iCs/>
          <w:color w:val="0000FF"/>
          <w:lang w:eastAsia="zh-CN"/>
        </w:rPr>
        <w:t>result generation?</w:t>
      </w:r>
    </w:p>
    <w:p>
      <w:pPr>
        <w:rPr>
          <w:rFonts w:hint="eastAsia" w:ascii="Arial" w:hAnsi="Arial" w:eastAsia="宋体" w:cs="Arial"/>
          <w:b w:val="0"/>
          <w:bCs/>
          <w:lang w:val="en-US" w:eastAsia="zh-CN"/>
        </w:rPr>
      </w:pPr>
      <w:r>
        <w:rPr>
          <w:rFonts w:hint="eastAsia" w:ascii="Arial" w:hAnsi="Arial" w:eastAsia="宋体" w:cs="Arial"/>
          <w:b w:val="0"/>
          <w:bCs/>
          <w:lang w:val="en-US" w:eastAsia="zh-CN"/>
        </w:rPr>
        <w:t>Answer to Q</w:t>
      </w:r>
      <w:r>
        <w:rPr>
          <w:rFonts w:hint="eastAsia" w:ascii="Arial" w:hAnsi="Arial" w:cs="Arial"/>
          <w:b w:val="0"/>
          <w:bCs/>
          <w:lang w:val="en-US" w:eastAsia="zh-CN"/>
        </w:rPr>
        <w:t>2</w:t>
      </w:r>
      <w:r>
        <w:rPr>
          <w:rFonts w:hint="eastAsia" w:ascii="Arial" w:hAnsi="Arial" w:eastAsia="宋体" w:cs="Arial"/>
          <w:b w:val="0"/>
          <w:bCs/>
          <w:lang w:val="en-US" w:eastAsia="zh-CN"/>
        </w:rPr>
        <w:t>:</w:t>
      </w:r>
    </w:p>
    <w:p>
      <w:pPr>
        <w:ind w:left="0" w:leftChars="0" w:firstLine="284" w:firstLineChars="0"/>
        <w:rPr>
          <w:rFonts w:hint="default" w:ascii="Arial" w:hAnsi="Arial" w:eastAsia="宋体" w:cs="Arial"/>
          <w:b w:val="0"/>
          <w:bCs/>
          <w:lang w:val="en-US" w:eastAsia="zh-CN"/>
        </w:rPr>
      </w:pPr>
      <w:r>
        <w:rPr>
          <w:rFonts w:hint="eastAsia" w:ascii="Arial" w:hAnsi="Arial" w:eastAsia="宋体" w:cs="Arial"/>
          <w:b w:val="0"/>
          <w:bCs/>
          <w:lang w:val="en-US" w:eastAsia="zh-CN"/>
        </w:rPr>
        <w:t>Th</w:t>
      </w:r>
      <w:r>
        <w:rPr>
          <w:rFonts w:hint="eastAsia" w:ascii="Arial" w:hAnsi="Arial" w:cs="Arial"/>
          <w:b w:val="0"/>
          <w:bCs/>
          <w:lang w:val="en-US" w:eastAsia="zh-CN"/>
        </w:rPr>
        <w:t>e content of the sensing data relies on RAN1</w:t>
      </w:r>
      <w:r>
        <w:rPr>
          <w:rFonts w:hint="default" w:ascii="Arial" w:hAnsi="Arial" w:cs="Arial"/>
          <w:b w:val="0"/>
          <w:bCs/>
          <w:lang w:val="en-US" w:eastAsia="zh-CN"/>
        </w:rPr>
        <w:t>’</w:t>
      </w:r>
      <w:r>
        <w:rPr>
          <w:rFonts w:hint="eastAsia" w:ascii="Arial" w:hAnsi="Arial" w:cs="Arial"/>
          <w:b w:val="0"/>
          <w:bCs/>
          <w:lang w:val="en-US" w:eastAsia="zh-CN"/>
        </w:rPr>
        <w:t>s progress</w:t>
      </w:r>
      <w:r>
        <w:rPr>
          <w:rFonts w:hint="eastAsia" w:ascii="Arial" w:hAnsi="Arial" w:eastAsia="宋体" w:cs="Arial"/>
          <w:b w:val="0"/>
          <w:bCs/>
          <w:lang w:val="en-US" w:eastAsia="zh-CN"/>
        </w:rPr>
        <w:t>.</w:t>
      </w:r>
    </w:p>
    <w:p>
      <w:pPr>
        <w:rPr>
          <w:rFonts w:hint="default" w:ascii="Times New Roman" w:hAnsi="Times New Roman" w:eastAsia="Malgun Gothic" w:cs="Times New Roman"/>
          <w:b w:val="0"/>
          <w:bCs w:val="0"/>
          <w:i/>
          <w:iCs/>
          <w:color w:val="0000FF"/>
          <w:lang w:eastAsia="zh-CN"/>
        </w:rPr>
      </w:pPr>
      <w:r>
        <w:rPr>
          <w:rFonts w:hint="default" w:ascii="Times New Roman" w:hAnsi="Times New Roman" w:eastAsia="Malgun Gothic" w:cs="Times New Roman"/>
          <w:b w:val="0"/>
          <w:bCs w:val="0"/>
          <w:i/>
          <w:iCs/>
          <w:color w:val="0000FF"/>
          <w:lang w:eastAsia="ko-KR"/>
        </w:rPr>
        <w:t xml:space="preserve">Q3: For a </w:t>
      </w:r>
      <w:bookmarkStart w:id="12" w:name="_Hlk214506060"/>
      <w:r>
        <w:rPr>
          <w:rFonts w:hint="default" w:ascii="Times New Roman" w:hAnsi="Times New Roman" w:eastAsia="Malgun Gothic" w:cs="Times New Roman"/>
          <w:b w:val="0"/>
          <w:bCs w:val="0"/>
          <w:i/>
          <w:iCs/>
          <w:color w:val="0000FF"/>
          <w:lang w:eastAsia="ko-KR"/>
        </w:rPr>
        <w:t>Sensing Service Request</w:t>
      </w:r>
      <w:bookmarkEnd w:id="12"/>
      <w:r>
        <w:rPr>
          <w:rFonts w:hint="default" w:ascii="Times New Roman" w:hAnsi="Times New Roman" w:eastAsia="Malgun Gothic" w:cs="Times New Roman"/>
          <w:b w:val="0"/>
          <w:bCs w:val="0"/>
          <w:i/>
          <w:iCs/>
          <w:color w:val="0000FF"/>
          <w:lang w:eastAsia="ko-KR"/>
        </w:rPr>
        <w:t xml:space="preserve">, what type of reporting options (e.g. one-time and periodical options) </w:t>
      </w:r>
      <w:r>
        <w:rPr>
          <w:rFonts w:hint="eastAsia" w:ascii="Times New Roman" w:hAnsi="Times New Roman" w:eastAsia="Malgun Gothic" w:cs="Times New Roman"/>
          <w:b w:val="0"/>
          <w:bCs w:val="0"/>
          <w:i/>
          <w:iCs/>
          <w:color w:val="0000FF"/>
          <w:lang w:eastAsia="ko-KR"/>
        </w:rPr>
        <w:t xml:space="preserve">can be supported by the </w:t>
      </w:r>
      <w:r>
        <w:rPr>
          <w:rFonts w:hint="default" w:ascii="Times New Roman" w:hAnsi="Times New Roman" w:eastAsia="Malgun Gothic" w:cs="Times New Roman"/>
          <w:b w:val="0"/>
          <w:bCs w:val="0"/>
          <w:i/>
          <w:iCs/>
          <w:color w:val="0000FF"/>
          <w:lang w:eastAsia="ko-KR"/>
        </w:rPr>
        <w:t>Sensing Entity</w:t>
      </w:r>
      <w:r>
        <w:rPr>
          <w:rFonts w:hint="default" w:ascii="Times New Roman" w:hAnsi="Times New Roman" w:eastAsia="Malgun Gothic" w:cs="Times New Roman"/>
          <w:b w:val="0"/>
          <w:bCs w:val="0"/>
          <w:i/>
          <w:iCs/>
          <w:color w:val="0000FF"/>
          <w:lang w:eastAsia="zh-CN"/>
        </w:rPr>
        <w:t xml:space="preserve"> </w:t>
      </w:r>
      <w:r>
        <w:rPr>
          <w:rFonts w:hint="eastAsia" w:ascii="Times New Roman" w:hAnsi="Times New Roman" w:eastAsia="Malgun Gothic" w:cs="Times New Roman"/>
          <w:b w:val="0"/>
          <w:bCs w:val="0"/>
          <w:i/>
          <w:iCs/>
          <w:color w:val="0000FF"/>
          <w:lang w:eastAsia="ko-KR"/>
        </w:rPr>
        <w:t xml:space="preserve">(i.e. </w:t>
      </w:r>
      <w:r>
        <w:rPr>
          <w:rFonts w:hint="default" w:ascii="Times New Roman" w:hAnsi="Times New Roman" w:eastAsia="Malgun Gothic" w:cs="Times New Roman"/>
          <w:b w:val="0"/>
          <w:bCs w:val="0"/>
          <w:i/>
          <w:iCs/>
          <w:color w:val="0000FF"/>
          <w:lang w:eastAsia="zh-CN"/>
        </w:rPr>
        <w:t>gNB</w:t>
      </w:r>
      <w:r>
        <w:rPr>
          <w:rFonts w:hint="eastAsia" w:ascii="Times New Roman" w:hAnsi="Times New Roman" w:eastAsia="Malgun Gothic" w:cs="Times New Roman"/>
          <w:b w:val="0"/>
          <w:bCs w:val="0"/>
          <w:i/>
          <w:iCs/>
          <w:color w:val="0000FF"/>
          <w:lang w:eastAsia="ko-KR"/>
        </w:rPr>
        <w:t>)</w:t>
      </w:r>
      <w:r>
        <w:rPr>
          <w:rFonts w:hint="default" w:ascii="Times New Roman" w:hAnsi="Times New Roman" w:eastAsia="Malgun Gothic" w:cs="Times New Roman"/>
          <w:b w:val="0"/>
          <w:bCs w:val="0"/>
          <w:i/>
          <w:iCs/>
          <w:color w:val="0000FF"/>
          <w:lang w:eastAsia="zh-CN"/>
        </w:rPr>
        <w:t>?</w:t>
      </w:r>
    </w:p>
    <w:p>
      <w:pPr>
        <w:rPr>
          <w:rFonts w:hint="eastAsia" w:ascii="Arial" w:hAnsi="Arial" w:eastAsia="宋体" w:cs="Arial"/>
          <w:b w:val="0"/>
          <w:bCs/>
          <w:lang w:val="en-US" w:eastAsia="zh-CN"/>
        </w:rPr>
      </w:pPr>
      <w:r>
        <w:rPr>
          <w:rFonts w:hint="eastAsia" w:ascii="Arial" w:hAnsi="Arial" w:eastAsia="宋体" w:cs="Arial"/>
          <w:b w:val="0"/>
          <w:bCs/>
          <w:lang w:val="en-US" w:eastAsia="zh-CN"/>
        </w:rPr>
        <w:t>Answer to Q</w:t>
      </w:r>
      <w:r>
        <w:rPr>
          <w:rFonts w:hint="eastAsia" w:ascii="Arial" w:hAnsi="Arial" w:cs="Arial"/>
          <w:b w:val="0"/>
          <w:bCs/>
          <w:lang w:val="en-US" w:eastAsia="zh-CN"/>
        </w:rPr>
        <w:t>3</w:t>
      </w:r>
      <w:r>
        <w:rPr>
          <w:rFonts w:hint="eastAsia" w:ascii="Arial" w:hAnsi="Arial" w:eastAsia="宋体" w:cs="Arial"/>
          <w:b w:val="0"/>
          <w:bCs/>
          <w:lang w:val="en-US" w:eastAsia="zh-CN"/>
        </w:rPr>
        <w:t>:</w:t>
      </w:r>
    </w:p>
    <w:p>
      <w:pPr>
        <w:ind w:firstLine="284" w:firstLineChars="0"/>
        <w:rPr>
          <w:rFonts w:hint="eastAsia" w:ascii="Arial" w:hAnsi="Arial" w:eastAsia="宋体" w:cs="Arial"/>
          <w:bCs/>
          <w:i w:val="0"/>
          <w:iCs w:val="0"/>
          <w:caps w:val="0"/>
          <w:spacing w:val="0"/>
          <w:sz w:val="20"/>
          <w:szCs w:val="20"/>
          <w:shd w:val="clear"/>
          <w:lang w:val="en-US" w:eastAsia="zh-CN"/>
        </w:rPr>
      </w:pPr>
      <w:r>
        <w:rPr>
          <w:rFonts w:hint="eastAsia" w:ascii="Arial" w:hAnsi="Arial" w:eastAsia="宋体" w:cs="Arial"/>
          <w:bCs/>
          <w:i w:val="0"/>
          <w:iCs w:val="0"/>
          <w:caps w:val="0"/>
          <w:spacing w:val="0"/>
          <w:sz w:val="20"/>
          <w:szCs w:val="20"/>
          <w:shd w:val="clear"/>
          <w:lang w:val="en-US" w:eastAsia="zh-CN"/>
        </w:rPr>
        <w:t>The one-time reporting and periodical reporting reporting are technical</w:t>
      </w:r>
      <w:r>
        <w:rPr>
          <w:rFonts w:hint="eastAsia" w:ascii="Arial" w:hAnsi="Arial" w:cs="Arial"/>
          <w:bCs/>
          <w:i w:val="0"/>
          <w:iCs w:val="0"/>
          <w:caps w:val="0"/>
          <w:spacing w:val="0"/>
          <w:sz w:val="20"/>
          <w:szCs w:val="20"/>
          <w:shd w:val="clear"/>
          <w:lang w:val="en-US" w:eastAsia="zh-CN"/>
        </w:rPr>
        <w:t>ly</w:t>
      </w:r>
      <w:r>
        <w:rPr>
          <w:rFonts w:hint="eastAsia" w:ascii="Arial" w:hAnsi="Arial" w:eastAsia="宋体" w:cs="Arial"/>
          <w:bCs/>
          <w:i w:val="0"/>
          <w:iCs w:val="0"/>
          <w:caps w:val="0"/>
          <w:spacing w:val="0"/>
          <w:sz w:val="20"/>
          <w:szCs w:val="20"/>
          <w:shd w:val="clear"/>
          <w:lang w:val="en-US" w:eastAsia="zh-CN"/>
        </w:rPr>
        <w:t> feasible from RAN3 perspective.</w:t>
      </w:r>
    </w:p>
    <w:p>
      <w:pPr>
        <w:rPr>
          <w:rFonts w:hint="default" w:ascii="Times New Roman" w:hAnsi="Times New Roman" w:eastAsia="Malgun Gothic" w:cs="Times New Roman"/>
          <w:b w:val="0"/>
          <w:bCs w:val="0"/>
          <w:i/>
          <w:iCs/>
          <w:color w:val="0000FF"/>
          <w:lang w:eastAsia="zh-CN"/>
        </w:rPr>
      </w:pPr>
      <w:bookmarkStart w:id="13" w:name="_Hlk213953238"/>
      <w:r>
        <w:rPr>
          <w:rFonts w:hint="eastAsia" w:ascii="Times New Roman" w:hAnsi="Times New Roman" w:eastAsia="Malgun Gothic" w:cs="Times New Roman"/>
          <w:b w:val="0"/>
          <w:bCs w:val="0"/>
          <w:i/>
          <w:iCs/>
          <w:color w:val="0000FF"/>
          <w:lang w:eastAsia="ko-KR"/>
        </w:rPr>
        <w:t>Q</w:t>
      </w:r>
      <w:r>
        <w:rPr>
          <w:rFonts w:hint="default" w:ascii="Times New Roman" w:hAnsi="Times New Roman" w:eastAsia="Malgun Gothic" w:cs="Times New Roman"/>
          <w:b w:val="0"/>
          <w:bCs w:val="0"/>
          <w:i/>
          <w:iCs/>
          <w:color w:val="0000FF"/>
          <w:lang w:eastAsia="ko-KR"/>
        </w:rPr>
        <w:t>4</w:t>
      </w:r>
      <w:r>
        <w:rPr>
          <w:rFonts w:hint="eastAsia" w:ascii="Times New Roman" w:hAnsi="Times New Roman" w:eastAsia="Malgun Gothic" w:cs="Times New Roman"/>
          <w:b w:val="0"/>
          <w:bCs w:val="0"/>
          <w:i/>
          <w:iCs/>
          <w:color w:val="0000FF"/>
          <w:lang w:eastAsia="ko-KR"/>
        </w:rPr>
        <w:t xml:space="preserve">: </w:t>
      </w:r>
      <w:r>
        <w:rPr>
          <w:rFonts w:hint="default" w:ascii="Times New Roman" w:hAnsi="Times New Roman" w:eastAsia="Malgun Gothic" w:cs="Times New Roman"/>
          <w:b w:val="0"/>
          <w:bCs w:val="0"/>
          <w:i/>
          <w:iCs/>
          <w:color w:val="0000FF"/>
          <w:lang w:eastAsia="ko-KR"/>
        </w:rPr>
        <w:t>In addition to sensing service type and target sensing service area, what are the other parameters that the Sensing Function needs to provide to the Sensing Entity (i.e. gNB) to perform the</w:t>
      </w:r>
      <w:r>
        <w:rPr>
          <w:rFonts w:hint="default" w:ascii="Times New Roman" w:hAnsi="Times New Roman" w:eastAsia="Malgun Gothic" w:cs="Times New Roman"/>
          <w:b w:val="0"/>
          <w:bCs w:val="0"/>
          <w:i/>
          <w:iCs/>
          <w:color w:val="0000FF"/>
          <w:lang w:eastAsia="zh-CN"/>
        </w:rPr>
        <w:t xml:space="preserve"> sensing operation and provide Sensing </w:t>
      </w:r>
      <w:r>
        <w:rPr>
          <w:rFonts w:hint="eastAsia" w:ascii="Times New Roman" w:hAnsi="Times New Roman" w:eastAsia="Malgun Gothic" w:cs="Times New Roman"/>
          <w:b w:val="0"/>
          <w:bCs w:val="0"/>
          <w:i/>
          <w:iCs/>
          <w:color w:val="0000FF"/>
          <w:lang w:eastAsia="zh-CN"/>
        </w:rPr>
        <w:t>Data</w:t>
      </w:r>
      <w:r>
        <w:rPr>
          <w:rFonts w:hint="default" w:ascii="Times New Roman" w:hAnsi="Times New Roman" w:eastAsia="Malgun Gothic" w:cs="Times New Roman"/>
          <w:b w:val="0"/>
          <w:bCs w:val="0"/>
          <w:i/>
          <w:iCs/>
          <w:color w:val="0000FF"/>
          <w:lang w:eastAsia="zh-CN"/>
        </w:rPr>
        <w:t xml:space="preserve"> with the requested </w:t>
      </w:r>
      <w:bookmarkStart w:id="14" w:name="_Hlk213954517"/>
      <w:r>
        <w:rPr>
          <w:rFonts w:hint="default" w:ascii="Times New Roman" w:hAnsi="Times New Roman" w:eastAsia="Malgun Gothic" w:cs="Times New Roman"/>
          <w:b w:val="0"/>
          <w:bCs w:val="0"/>
          <w:i/>
          <w:iCs/>
          <w:color w:val="0000FF"/>
          <w:lang w:eastAsia="zh-CN"/>
        </w:rPr>
        <w:t>characteristics</w:t>
      </w:r>
      <w:bookmarkEnd w:id="14"/>
      <w:r>
        <w:rPr>
          <w:rFonts w:hint="default" w:ascii="Times New Roman" w:hAnsi="Times New Roman" w:eastAsia="Malgun Gothic" w:cs="Times New Roman"/>
          <w:b w:val="0"/>
          <w:bCs w:val="0"/>
          <w:i/>
          <w:iCs/>
          <w:color w:val="0000FF"/>
          <w:lang w:eastAsia="zh-CN"/>
        </w:rPr>
        <w:t>?</w:t>
      </w:r>
      <w:bookmarkEnd w:id="13"/>
    </w:p>
    <w:p>
      <w:pPr>
        <w:rPr>
          <w:rFonts w:hint="eastAsia" w:ascii="Arial" w:hAnsi="Arial" w:eastAsia="宋体" w:cs="Arial"/>
          <w:b w:val="0"/>
          <w:bCs/>
          <w:lang w:val="en-US" w:eastAsia="zh-CN"/>
        </w:rPr>
      </w:pPr>
      <w:r>
        <w:rPr>
          <w:rFonts w:hint="eastAsia" w:ascii="Arial" w:hAnsi="Arial" w:eastAsia="宋体" w:cs="Arial"/>
          <w:b w:val="0"/>
          <w:bCs/>
          <w:lang w:val="en-US" w:eastAsia="zh-CN"/>
        </w:rPr>
        <w:t>Answer to Q</w:t>
      </w:r>
      <w:r>
        <w:rPr>
          <w:rFonts w:hint="eastAsia" w:ascii="Arial" w:hAnsi="Arial" w:cs="Arial"/>
          <w:b w:val="0"/>
          <w:bCs/>
          <w:lang w:val="en-US" w:eastAsia="zh-CN"/>
        </w:rPr>
        <w:t>4</w:t>
      </w:r>
      <w:r>
        <w:rPr>
          <w:rFonts w:hint="eastAsia" w:ascii="Arial" w:hAnsi="Arial" w:eastAsia="宋体" w:cs="Arial"/>
          <w:b w:val="0"/>
          <w:bCs/>
          <w:lang w:val="en-US" w:eastAsia="zh-CN"/>
        </w:rPr>
        <w:t>:</w:t>
      </w:r>
    </w:p>
    <w:p>
      <w:pPr>
        <w:pStyle w:val="2"/>
        <w:ind w:firstLine="284" w:firstLineChars="0"/>
        <w:rPr>
          <w:rFonts w:hint="default" w:ascii="Arial" w:hAnsi="Arial" w:eastAsia="宋体" w:cs="Arial"/>
          <w:b w:val="0"/>
          <w:bCs/>
          <w:lang w:val="en-US" w:eastAsia="zh-CN" w:bidi="ar-SA"/>
        </w:rPr>
      </w:pPr>
      <w:r>
        <w:rPr>
          <w:rFonts w:hint="eastAsia" w:ascii="Arial" w:hAnsi="Arial" w:cs="Arial"/>
          <w:b w:val="0"/>
          <w:bCs/>
          <w:lang w:val="en-US" w:eastAsia="zh-CN" w:bidi="ar-SA"/>
        </w:rPr>
        <w:t>To align with SA2</w:t>
      </w:r>
      <w:r>
        <w:rPr>
          <w:rFonts w:hint="default" w:ascii="Arial" w:hAnsi="Arial" w:cs="Arial"/>
          <w:b w:val="0"/>
          <w:bCs/>
          <w:lang w:val="en-US" w:eastAsia="zh-CN" w:bidi="ar-SA"/>
        </w:rPr>
        <w:t>’</w:t>
      </w:r>
      <w:r>
        <w:rPr>
          <w:rFonts w:hint="eastAsia" w:ascii="Arial" w:hAnsi="Arial" w:cs="Arial"/>
          <w:b w:val="0"/>
          <w:bCs/>
          <w:lang w:val="en-US" w:eastAsia="zh-CN" w:bidi="ar-SA"/>
        </w:rPr>
        <w:t>s latest TR, t</w:t>
      </w:r>
      <w:r>
        <w:rPr>
          <w:rFonts w:hint="eastAsia" w:ascii="Arial" w:hAnsi="Arial" w:eastAsia="宋体" w:cs="Arial"/>
          <w:b w:val="0"/>
          <w:bCs/>
          <w:lang w:val="en-US" w:eastAsia="zh-CN" w:bidi="ar-SA"/>
        </w:rPr>
        <w:t xml:space="preserve">he </w:t>
      </w:r>
      <w:r>
        <w:rPr>
          <w:rFonts w:hint="eastAsia" w:ascii="Arial" w:hAnsi="Arial" w:cs="Arial"/>
          <w:b w:val="0"/>
          <w:bCs/>
          <w:lang w:val="en-US" w:eastAsia="zh-CN" w:bidi="ar-SA"/>
        </w:rPr>
        <w:t>target sensing service duration can be also provided by the Sensing Function to the Sensing Entity via the Sensing Request message to perform sensing operation.</w:t>
      </w:r>
    </w:p>
    <w:p>
      <w:pPr>
        <w:pStyle w:val="3"/>
        <w:numPr>
          <w:ilvl w:val="0"/>
          <w:numId w:val="3"/>
        </w:numPr>
      </w:pPr>
      <w:r>
        <w:t>Actions</w:t>
      </w:r>
    </w:p>
    <w:p>
      <w:pPr>
        <w:spacing w:after="120"/>
        <w:rPr>
          <w:rFonts w:ascii="Arial" w:hAnsi="Arial" w:cs="Arial"/>
          <w:b/>
        </w:rPr>
      </w:pPr>
      <w:r>
        <w:rPr>
          <w:rFonts w:ascii="Arial" w:hAnsi="Arial" w:cs="Arial"/>
          <w:b/>
        </w:rPr>
        <w:t>To</w:t>
      </w:r>
      <w:r>
        <w:rPr>
          <w:rFonts w:hint="eastAsia" w:ascii="Arial" w:hAnsi="Arial" w:cs="Arial"/>
          <w:b/>
          <w:lang w:val="en-US" w:eastAsia="zh-CN"/>
        </w:rPr>
        <w:t xml:space="preserve"> SA2</w:t>
      </w:r>
      <w:r>
        <w:rPr>
          <w:rFonts w:ascii="Arial" w:hAnsi="Arial" w:cs="Arial"/>
          <w:b/>
          <w:lang w:val="en-US" w:eastAsia="zh-CN"/>
        </w:rPr>
        <w:t>:</w:t>
      </w:r>
    </w:p>
    <w:p>
      <w:pPr>
        <w:spacing w:after="120"/>
        <w:rPr>
          <w:rFonts w:ascii="Arial" w:hAnsi="Arial" w:cs="Arial"/>
          <w:i/>
          <w:iCs/>
          <w:color w:val="FF0000"/>
        </w:rPr>
      </w:pPr>
      <w:r>
        <w:rPr>
          <w:rFonts w:ascii="Arial" w:hAnsi="Arial" w:cs="Arial"/>
          <w:b/>
        </w:rPr>
        <w:t xml:space="preserve">ACTION: </w:t>
      </w:r>
      <w:r>
        <w:rPr>
          <w:rFonts w:hint="eastAsia" w:ascii="Arial" w:hAnsi="Arial" w:cs="Arial"/>
          <w:b/>
          <w:lang w:val="en-US" w:eastAsia="zh-CN"/>
        </w:rPr>
        <w:t xml:space="preserve"> </w:t>
      </w:r>
      <w:r>
        <w:rPr>
          <w:rFonts w:ascii="Arial" w:hAnsi="Arial" w:cs="Arial"/>
        </w:rPr>
        <w:t>RAN3 kindly asks</w:t>
      </w:r>
      <w:r>
        <w:rPr>
          <w:rFonts w:hint="eastAsia" w:ascii="Arial" w:hAnsi="Arial" w:cs="Arial"/>
          <w:lang w:val="en-US" w:eastAsia="zh-CN"/>
        </w:rPr>
        <w:t xml:space="preserve"> SA2</w:t>
      </w:r>
      <w:r>
        <w:rPr>
          <w:rFonts w:ascii="Arial" w:hAnsi="Arial" w:cs="Arial"/>
        </w:rPr>
        <w:t xml:space="preserve"> to take the above </w:t>
      </w:r>
      <w:r>
        <w:rPr>
          <w:rFonts w:hint="eastAsia" w:ascii="Arial" w:hAnsi="Arial" w:cs="Arial"/>
          <w:lang w:val="en-US" w:eastAsia="zh-CN"/>
        </w:rPr>
        <w:t xml:space="preserve">understanding </w:t>
      </w:r>
      <w:r>
        <w:rPr>
          <w:rFonts w:ascii="Arial" w:hAnsi="Arial" w:cs="Arial"/>
        </w:rPr>
        <w:t>into consideration</w:t>
      </w:r>
      <w:r>
        <w:rPr>
          <w:rFonts w:hint="eastAsia" w:ascii="Arial" w:hAnsi="Arial" w:cs="Arial"/>
          <w:lang w:val="en-US" w:eastAsia="zh-CN"/>
        </w:rPr>
        <w:t xml:space="preserve"> and provide feedback if any </w:t>
      </w:r>
      <w:r>
        <w:rPr>
          <w:rFonts w:ascii="Arial" w:hAnsi="Arial" w:cs="Arial"/>
        </w:rPr>
        <w:t>.</w:t>
      </w:r>
    </w:p>
    <w:p>
      <w:pPr>
        <w:pStyle w:val="3"/>
        <w:rPr>
          <w:szCs w:val="36"/>
        </w:rPr>
      </w:pPr>
      <w:r>
        <w:rPr>
          <w:szCs w:val="36"/>
        </w:rPr>
        <w:t>3</w:t>
      </w:r>
      <w:r>
        <w:rPr>
          <w:szCs w:val="36"/>
        </w:rPr>
        <w:tab/>
      </w:r>
      <w:r>
        <w:rPr>
          <w:szCs w:val="36"/>
        </w:rPr>
        <w:t xml:space="preserve">Dates of next </w:t>
      </w:r>
      <w:r>
        <w:rPr>
          <w:rFonts w:hint="eastAsia" w:eastAsia="宋体" w:cs="Arial"/>
          <w:bCs/>
          <w:szCs w:val="36"/>
          <w:lang w:val="en-US" w:eastAsia="zh-CN"/>
        </w:rPr>
        <w:t>RAN3</w:t>
      </w:r>
      <w:r>
        <w:rPr>
          <w:szCs w:val="36"/>
        </w:rPr>
        <w:t xml:space="preserve"> meetings</w:t>
      </w:r>
    </w:p>
    <w:p>
      <w:pPr>
        <w:spacing w:after="120"/>
        <w:rPr>
          <w:rFonts w:hint="default" w:ascii="Arial" w:hAnsi="Arial" w:cs="Arial"/>
          <w:lang w:val="en-US" w:eastAsia="zh-CN"/>
        </w:rPr>
      </w:pPr>
      <w:r>
        <w:rPr>
          <w:rFonts w:ascii="Arial" w:hAnsi="Arial" w:cs="Arial"/>
          <w:lang w:val="en-US" w:eastAsia="zh-CN"/>
        </w:rPr>
        <w:t>RAN3#</w:t>
      </w:r>
      <w:r>
        <w:rPr>
          <w:rFonts w:hint="eastAsia" w:ascii="Arial" w:hAnsi="Arial" w:cs="Arial"/>
          <w:lang w:val="en-US" w:eastAsia="zh-CN"/>
        </w:rPr>
        <w:t>131bis</w:t>
      </w:r>
      <w:r>
        <w:rPr>
          <w:rFonts w:ascii="Arial" w:hAnsi="Arial" w:cs="Arial"/>
          <w:lang w:val="en-US" w:eastAsia="zh-CN"/>
        </w:rPr>
        <w:tab/>
      </w:r>
      <w:r>
        <w:rPr>
          <w:rFonts w:hint="eastAsia" w:ascii="Arial" w:hAnsi="Arial" w:cs="Arial"/>
          <w:lang w:val="en-US" w:eastAsia="zh-CN"/>
        </w:rPr>
        <w:t xml:space="preserve">    </w:t>
      </w:r>
      <w:r>
        <w:rPr>
          <w:rFonts w:ascii="Arial" w:hAnsi="Arial" w:cs="Arial"/>
          <w:lang w:val="en-US" w:eastAsia="zh-CN"/>
        </w:rPr>
        <w:t>13th -</w:t>
      </w:r>
      <w:r>
        <w:rPr>
          <w:rFonts w:hint="eastAsia" w:ascii="Arial" w:hAnsi="Arial" w:cs="Arial"/>
          <w:lang w:val="en-US" w:eastAsia="zh-CN"/>
        </w:rPr>
        <w:t xml:space="preserve"> </w:t>
      </w:r>
      <w:r>
        <w:rPr>
          <w:rFonts w:ascii="Arial" w:hAnsi="Arial" w:cs="Arial"/>
          <w:lang w:val="en-US" w:eastAsia="zh-CN"/>
        </w:rPr>
        <w:t xml:space="preserve">17th </w:t>
      </w:r>
      <w:r>
        <w:rPr>
          <w:rFonts w:hint="eastAsia" w:ascii="Arial" w:hAnsi="Arial" w:cs="Arial"/>
          <w:lang w:val="en-US" w:eastAsia="zh-CN"/>
        </w:rPr>
        <w:t>Ap</w:t>
      </w:r>
      <w:r>
        <w:rPr>
          <w:rFonts w:ascii="Arial" w:hAnsi="Arial" w:cs="Arial"/>
          <w:lang w:val="en-US" w:eastAsia="zh-CN"/>
        </w:rPr>
        <w:t>r</w:t>
      </w:r>
      <w:r>
        <w:rPr>
          <w:rFonts w:hint="eastAsia" w:ascii="Arial" w:hAnsi="Arial" w:cs="Arial"/>
          <w:lang w:val="en-US" w:eastAsia="zh-CN"/>
        </w:rPr>
        <w:t>il</w:t>
      </w:r>
      <w:r>
        <w:rPr>
          <w:rFonts w:ascii="Arial" w:hAnsi="Arial" w:cs="Arial"/>
          <w:lang w:val="en-US" w:eastAsia="zh-CN"/>
        </w:rPr>
        <w:t xml:space="preserve">   </w:t>
      </w:r>
      <w:r>
        <w:rPr>
          <w:rFonts w:ascii="Arial" w:hAnsi="Arial" w:cs="Arial"/>
          <w:lang w:val="en-US" w:eastAsia="zh-CN"/>
        </w:rPr>
        <w:tab/>
      </w:r>
      <w:r>
        <w:rPr>
          <w:rFonts w:ascii="Arial" w:hAnsi="Arial" w:cs="Arial"/>
          <w:lang w:val="en-US" w:eastAsia="zh-CN"/>
        </w:rPr>
        <w:tab/>
      </w:r>
      <w:r>
        <w:rPr>
          <w:rFonts w:hint="eastAsia" w:ascii="Arial" w:hAnsi="Arial" w:cs="Arial"/>
          <w:lang w:val="en-US" w:eastAsia="zh-CN"/>
        </w:rPr>
        <w:t>Malta</w:t>
      </w:r>
      <w:r>
        <w:rPr>
          <w:rFonts w:ascii="Arial" w:hAnsi="Arial" w:cs="Arial"/>
          <w:lang w:val="en-US" w:eastAsia="zh-CN"/>
        </w:rPr>
        <w:t xml:space="preserve">, </w:t>
      </w:r>
      <w:r>
        <w:rPr>
          <w:rFonts w:hint="eastAsia" w:ascii="Arial" w:hAnsi="Arial" w:cs="Arial"/>
          <w:lang w:val="en-US" w:eastAsia="zh-CN"/>
        </w:rPr>
        <w:t>MT</w:t>
      </w:r>
    </w:p>
    <w:p>
      <w:pPr>
        <w:spacing w:after="120"/>
        <w:rPr>
          <w:rFonts w:hint="default"/>
          <w:lang w:val="en-US" w:eastAsia="zh-CN"/>
        </w:rPr>
      </w:pPr>
      <w:r>
        <w:rPr>
          <w:rFonts w:ascii="Arial" w:hAnsi="Arial" w:cs="Arial"/>
          <w:lang w:val="en-US" w:eastAsia="zh-CN"/>
        </w:rPr>
        <w:t>RAN3#13</w:t>
      </w:r>
      <w:r>
        <w:rPr>
          <w:rFonts w:hint="eastAsia" w:ascii="Arial" w:hAnsi="Arial" w:cs="Arial"/>
          <w:lang w:val="en-US" w:eastAsia="zh-CN"/>
        </w:rPr>
        <w:t>2</w:t>
      </w:r>
      <w:r>
        <w:rPr>
          <w:rFonts w:ascii="Arial" w:hAnsi="Arial" w:cs="Arial"/>
          <w:lang w:val="en-US" w:eastAsia="zh-CN"/>
        </w:rPr>
        <w:tab/>
      </w:r>
      <w:r>
        <w:rPr>
          <w:rFonts w:hint="eastAsia" w:ascii="Arial" w:hAnsi="Arial" w:cs="Arial"/>
          <w:lang w:val="en-US" w:eastAsia="zh-CN"/>
        </w:rPr>
        <w:t xml:space="preserve">         </w:t>
      </w:r>
      <w:r>
        <w:rPr>
          <w:rFonts w:ascii="Arial" w:hAnsi="Arial" w:cs="Arial"/>
          <w:lang w:val="en-US" w:eastAsia="zh-CN"/>
        </w:rPr>
        <w:t>1</w:t>
      </w:r>
      <w:r>
        <w:rPr>
          <w:rFonts w:hint="eastAsia" w:ascii="Arial" w:hAnsi="Arial" w:cs="Arial"/>
          <w:lang w:val="en-US" w:eastAsia="zh-CN"/>
        </w:rPr>
        <w:t>8</w:t>
      </w:r>
      <w:r>
        <w:rPr>
          <w:rFonts w:ascii="Arial" w:hAnsi="Arial" w:cs="Arial"/>
          <w:lang w:val="en-US" w:eastAsia="zh-CN"/>
        </w:rPr>
        <w:t xml:space="preserve">th </w:t>
      </w:r>
      <w:r>
        <w:rPr>
          <w:rFonts w:hint="eastAsia" w:ascii="Arial" w:hAnsi="Arial" w:cs="Arial"/>
          <w:lang w:val="en-US" w:eastAsia="zh-CN"/>
        </w:rPr>
        <w:t>-</w:t>
      </w:r>
      <w:r>
        <w:rPr>
          <w:rFonts w:ascii="Arial" w:hAnsi="Arial" w:cs="Arial"/>
          <w:lang w:val="en-US" w:eastAsia="zh-CN"/>
        </w:rPr>
        <w:t xml:space="preserve"> 2</w:t>
      </w:r>
      <w:r>
        <w:rPr>
          <w:rFonts w:hint="eastAsia" w:ascii="Arial" w:hAnsi="Arial" w:cs="Arial"/>
          <w:lang w:val="en-US" w:eastAsia="zh-CN"/>
        </w:rPr>
        <w:t>2nd</w:t>
      </w:r>
      <w:r>
        <w:rPr>
          <w:rFonts w:ascii="Arial" w:hAnsi="Arial" w:cs="Arial"/>
          <w:lang w:val="en-US" w:eastAsia="zh-CN"/>
        </w:rPr>
        <w:t xml:space="preserve"> </w:t>
      </w:r>
      <w:r>
        <w:rPr>
          <w:rFonts w:hint="eastAsia" w:ascii="Arial" w:hAnsi="Arial" w:cs="Arial"/>
          <w:lang w:val="en-US" w:eastAsia="zh-CN"/>
        </w:rPr>
        <w:t>May</w:t>
      </w:r>
      <w:r>
        <w:rPr>
          <w:rFonts w:ascii="Arial" w:hAnsi="Arial" w:cs="Arial"/>
          <w:lang w:val="en-US" w:eastAsia="zh-CN"/>
        </w:rPr>
        <w:t xml:space="preserve">   </w:t>
      </w:r>
      <w:r>
        <w:rPr>
          <w:rFonts w:ascii="Arial" w:hAnsi="Arial" w:cs="Arial"/>
          <w:lang w:val="en-US" w:eastAsia="zh-CN"/>
        </w:rPr>
        <w:tab/>
      </w:r>
      <w:r>
        <w:rPr>
          <w:rFonts w:ascii="Arial" w:hAnsi="Arial" w:cs="Arial"/>
          <w:lang w:val="en-US" w:eastAsia="zh-CN"/>
        </w:rPr>
        <w:tab/>
      </w:r>
      <w:r>
        <w:rPr>
          <w:rFonts w:hint="eastAsia" w:ascii="Arial" w:hAnsi="Arial" w:cs="Arial"/>
          <w:lang w:val="en-US" w:eastAsia="zh-CN"/>
        </w:rPr>
        <w:t>CN</w:t>
      </w:r>
      <w:r>
        <w:rPr>
          <w:rFonts w:ascii="Arial" w:hAnsi="Arial" w:cs="Arial"/>
          <w:lang w:val="en-US" w:eastAsia="zh-CN"/>
        </w:rPr>
        <w:t xml:space="preserve">, </w:t>
      </w:r>
      <w:r>
        <w:rPr>
          <w:rFonts w:hint="eastAsia" w:ascii="Arial" w:hAnsi="Arial" w:cs="Arial"/>
          <w:lang w:val="en-US" w:eastAsia="zh-CN"/>
        </w:rPr>
        <w:t>China</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29AB77"/>
    <w:multiLevelType w:val="multilevel"/>
    <w:tmpl w:val="DB29AB77"/>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2">
    <w:nsid w:val="68734E12"/>
    <w:multiLevelType w:val="multilevel"/>
    <w:tmpl w:val="68734E12"/>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2CAA"/>
    <w:rsid w:val="00014226"/>
    <w:rsid w:val="00020D4D"/>
    <w:rsid w:val="00022E4A"/>
    <w:rsid w:val="0002314F"/>
    <w:rsid w:val="000247F7"/>
    <w:rsid w:val="00024C18"/>
    <w:rsid w:val="00025CA4"/>
    <w:rsid w:val="00027B83"/>
    <w:rsid w:val="00037C2C"/>
    <w:rsid w:val="000472E8"/>
    <w:rsid w:val="000519B5"/>
    <w:rsid w:val="00051FFB"/>
    <w:rsid w:val="00061D0F"/>
    <w:rsid w:val="00067DCD"/>
    <w:rsid w:val="00085E13"/>
    <w:rsid w:val="00094F0A"/>
    <w:rsid w:val="000A2478"/>
    <w:rsid w:val="000A6394"/>
    <w:rsid w:val="000B526E"/>
    <w:rsid w:val="000C038A"/>
    <w:rsid w:val="000C6598"/>
    <w:rsid w:val="000D2401"/>
    <w:rsid w:val="000D342D"/>
    <w:rsid w:val="000D6382"/>
    <w:rsid w:val="000D7233"/>
    <w:rsid w:val="000E1199"/>
    <w:rsid w:val="000F23FA"/>
    <w:rsid w:val="000F41A4"/>
    <w:rsid w:val="0010684F"/>
    <w:rsid w:val="00107D54"/>
    <w:rsid w:val="00112C4C"/>
    <w:rsid w:val="00125B37"/>
    <w:rsid w:val="001376A5"/>
    <w:rsid w:val="00145D43"/>
    <w:rsid w:val="0015572C"/>
    <w:rsid w:val="001562B4"/>
    <w:rsid w:val="00157DD1"/>
    <w:rsid w:val="0016286B"/>
    <w:rsid w:val="001670C1"/>
    <w:rsid w:val="001763A1"/>
    <w:rsid w:val="001763B6"/>
    <w:rsid w:val="00176B1B"/>
    <w:rsid w:val="00185596"/>
    <w:rsid w:val="0019069B"/>
    <w:rsid w:val="00191183"/>
    <w:rsid w:val="00192C46"/>
    <w:rsid w:val="001A7B60"/>
    <w:rsid w:val="001B6CDC"/>
    <w:rsid w:val="001B7A65"/>
    <w:rsid w:val="001D2CB8"/>
    <w:rsid w:val="001E41F3"/>
    <w:rsid w:val="001E48D4"/>
    <w:rsid w:val="002218D6"/>
    <w:rsid w:val="00251856"/>
    <w:rsid w:val="0026004D"/>
    <w:rsid w:val="00262C39"/>
    <w:rsid w:val="002636A7"/>
    <w:rsid w:val="002670A5"/>
    <w:rsid w:val="00274611"/>
    <w:rsid w:val="0027588B"/>
    <w:rsid w:val="00275D06"/>
    <w:rsid w:val="00275D12"/>
    <w:rsid w:val="002769EB"/>
    <w:rsid w:val="00282A05"/>
    <w:rsid w:val="002860C4"/>
    <w:rsid w:val="00286421"/>
    <w:rsid w:val="002A37C8"/>
    <w:rsid w:val="002A47EF"/>
    <w:rsid w:val="002B23F9"/>
    <w:rsid w:val="002B24C6"/>
    <w:rsid w:val="002B5741"/>
    <w:rsid w:val="002B5B7A"/>
    <w:rsid w:val="002C238A"/>
    <w:rsid w:val="002D7D86"/>
    <w:rsid w:val="002E595A"/>
    <w:rsid w:val="002F3F17"/>
    <w:rsid w:val="00305409"/>
    <w:rsid w:val="00306FD8"/>
    <w:rsid w:val="00311E24"/>
    <w:rsid w:val="00317204"/>
    <w:rsid w:val="003264C3"/>
    <w:rsid w:val="003347E7"/>
    <w:rsid w:val="0034753B"/>
    <w:rsid w:val="00351483"/>
    <w:rsid w:val="00352F4D"/>
    <w:rsid w:val="0035319E"/>
    <w:rsid w:val="00353346"/>
    <w:rsid w:val="0035475D"/>
    <w:rsid w:val="003569F8"/>
    <w:rsid w:val="00376EE0"/>
    <w:rsid w:val="00384AE4"/>
    <w:rsid w:val="00386D07"/>
    <w:rsid w:val="00392B19"/>
    <w:rsid w:val="00396631"/>
    <w:rsid w:val="003A4E1D"/>
    <w:rsid w:val="003A5266"/>
    <w:rsid w:val="003B597F"/>
    <w:rsid w:val="003B619C"/>
    <w:rsid w:val="003B7609"/>
    <w:rsid w:val="003C12C0"/>
    <w:rsid w:val="003D15E8"/>
    <w:rsid w:val="003D6D32"/>
    <w:rsid w:val="003D7C50"/>
    <w:rsid w:val="003E1A36"/>
    <w:rsid w:val="003E6920"/>
    <w:rsid w:val="003F31DD"/>
    <w:rsid w:val="003F54CE"/>
    <w:rsid w:val="0040623E"/>
    <w:rsid w:val="004165D0"/>
    <w:rsid w:val="004242F1"/>
    <w:rsid w:val="00447131"/>
    <w:rsid w:val="00467657"/>
    <w:rsid w:val="00471074"/>
    <w:rsid w:val="00477480"/>
    <w:rsid w:val="00477891"/>
    <w:rsid w:val="004839DB"/>
    <w:rsid w:val="004865D4"/>
    <w:rsid w:val="004A1950"/>
    <w:rsid w:val="004A20E3"/>
    <w:rsid w:val="004B75B7"/>
    <w:rsid w:val="004C1D29"/>
    <w:rsid w:val="004F0DF9"/>
    <w:rsid w:val="004F242B"/>
    <w:rsid w:val="00501900"/>
    <w:rsid w:val="00502808"/>
    <w:rsid w:val="005064FD"/>
    <w:rsid w:val="005124D6"/>
    <w:rsid w:val="0051580D"/>
    <w:rsid w:val="00520062"/>
    <w:rsid w:val="00533072"/>
    <w:rsid w:val="00540E46"/>
    <w:rsid w:val="00550A57"/>
    <w:rsid w:val="00564BDC"/>
    <w:rsid w:val="005720F4"/>
    <w:rsid w:val="00577BDE"/>
    <w:rsid w:val="00577FFA"/>
    <w:rsid w:val="00581960"/>
    <w:rsid w:val="00592D74"/>
    <w:rsid w:val="00592FB9"/>
    <w:rsid w:val="005A5937"/>
    <w:rsid w:val="005C0A63"/>
    <w:rsid w:val="005C4A4D"/>
    <w:rsid w:val="005C4D70"/>
    <w:rsid w:val="005C6E73"/>
    <w:rsid w:val="005E2C44"/>
    <w:rsid w:val="005E3D2A"/>
    <w:rsid w:val="005E4D8A"/>
    <w:rsid w:val="005E5FC1"/>
    <w:rsid w:val="005E63EB"/>
    <w:rsid w:val="005F2108"/>
    <w:rsid w:val="005F436C"/>
    <w:rsid w:val="0060567A"/>
    <w:rsid w:val="006137D5"/>
    <w:rsid w:val="006158F9"/>
    <w:rsid w:val="00621188"/>
    <w:rsid w:val="00625052"/>
    <w:rsid w:val="006257ED"/>
    <w:rsid w:val="0062763C"/>
    <w:rsid w:val="006310E9"/>
    <w:rsid w:val="006370F5"/>
    <w:rsid w:val="00646C7D"/>
    <w:rsid w:val="00664D00"/>
    <w:rsid w:val="006760A7"/>
    <w:rsid w:val="006804C7"/>
    <w:rsid w:val="006848B8"/>
    <w:rsid w:val="00687508"/>
    <w:rsid w:val="00695808"/>
    <w:rsid w:val="006A5614"/>
    <w:rsid w:val="006B1933"/>
    <w:rsid w:val="006B46FB"/>
    <w:rsid w:val="006C6A62"/>
    <w:rsid w:val="006D56BC"/>
    <w:rsid w:val="006E21FB"/>
    <w:rsid w:val="006E74F4"/>
    <w:rsid w:val="006F126B"/>
    <w:rsid w:val="006F5D71"/>
    <w:rsid w:val="0071052A"/>
    <w:rsid w:val="00711130"/>
    <w:rsid w:val="007132BB"/>
    <w:rsid w:val="007200E0"/>
    <w:rsid w:val="007229AE"/>
    <w:rsid w:val="007342B2"/>
    <w:rsid w:val="00742578"/>
    <w:rsid w:val="00742BBC"/>
    <w:rsid w:val="007507CB"/>
    <w:rsid w:val="00765952"/>
    <w:rsid w:val="00766C72"/>
    <w:rsid w:val="00773339"/>
    <w:rsid w:val="00773928"/>
    <w:rsid w:val="00775CD6"/>
    <w:rsid w:val="007767A3"/>
    <w:rsid w:val="00782EF8"/>
    <w:rsid w:val="00792342"/>
    <w:rsid w:val="00795237"/>
    <w:rsid w:val="007A34F3"/>
    <w:rsid w:val="007A6F2E"/>
    <w:rsid w:val="007B512A"/>
    <w:rsid w:val="007B572B"/>
    <w:rsid w:val="007C09D0"/>
    <w:rsid w:val="007C2097"/>
    <w:rsid w:val="007C2145"/>
    <w:rsid w:val="007C298E"/>
    <w:rsid w:val="007C6097"/>
    <w:rsid w:val="007C7E00"/>
    <w:rsid w:val="007D0C0D"/>
    <w:rsid w:val="007D2BFD"/>
    <w:rsid w:val="007D6A07"/>
    <w:rsid w:val="007E4113"/>
    <w:rsid w:val="007E5FC8"/>
    <w:rsid w:val="00805D95"/>
    <w:rsid w:val="00812A47"/>
    <w:rsid w:val="008227DB"/>
    <w:rsid w:val="008279FA"/>
    <w:rsid w:val="00836948"/>
    <w:rsid w:val="008404CA"/>
    <w:rsid w:val="00845D17"/>
    <w:rsid w:val="008508DE"/>
    <w:rsid w:val="00854F84"/>
    <w:rsid w:val="008579E4"/>
    <w:rsid w:val="008626E7"/>
    <w:rsid w:val="00870EE7"/>
    <w:rsid w:val="008720F1"/>
    <w:rsid w:val="008950C6"/>
    <w:rsid w:val="008B1F20"/>
    <w:rsid w:val="008B3E00"/>
    <w:rsid w:val="008C4751"/>
    <w:rsid w:val="008E709C"/>
    <w:rsid w:val="008F686C"/>
    <w:rsid w:val="009017EE"/>
    <w:rsid w:val="00913222"/>
    <w:rsid w:val="00913548"/>
    <w:rsid w:val="00916443"/>
    <w:rsid w:val="00917C9F"/>
    <w:rsid w:val="0092181B"/>
    <w:rsid w:val="00936638"/>
    <w:rsid w:val="00955FBC"/>
    <w:rsid w:val="00972525"/>
    <w:rsid w:val="009777D9"/>
    <w:rsid w:val="009809DC"/>
    <w:rsid w:val="009824D9"/>
    <w:rsid w:val="00986200"/>
    <w:rsid w:val="00991B88"/>
    <w:rsid w:val="00995252"/>
    <w:rsid w:val="00996397"/>
    <w:rsid w:val="009A1081"/>
    <w:rsid w:val="009A579D"/>
    <w:rsid w:val="009E0762"/>
    <w:rsid w:val="009E3297"/>
    <w:rsid w:val="009F251D"/>
    <w:rsid w:val="009F4D33"/>
    <w:rsid w:val="009F734F"/>
    <w:rsid w:val="00A04081"/>
    <w:rsid w:val="00A07158"/>
    <w:rsid w:val="00A132C8"/>
    <w:rsid w:val="00A134E6"/>
    <w:rsid w:val="00A14BBE"/>
    <w:rsid w:val="00A20AB3"/>
    <w:rsid w:val="00A21256"/>
    <w:rsid w:val="00A246B6"/>
    <w:rsid w:val="00A3732B"/>
    <w:rsid w:val="00A40A5E"/>
    <w:rsid w:val="00A43B30"/>
    <w:rsid w:val="00A47E70"/>
    <w:rsid w:val="00A53AEF"/>
    <w:rsid w:val="00A7671C"/>
    <w:rsid w:val="00A842D3"/>
    <w:rsid w:val="00A86D31"/>
    <w:rsid w:val="00A957CD"/>
    <w:rsid w:val="00AA4FEF"/>
    <w:rsid w:val="00AB00C3"/>
    <w:rsid w:val="00AB1244"/>
    <w:rsid w:val="00AB533B"/>
    <w:rsid w:val="00AD1CD8"/>
    <w:rsid w:val="00AD3B85"/>
    <w:rsid w:val="00AD5706"/>
    <w:rsid w:val="00AE5A38"/>
    <w:rsid w:val="00AE6E2C"/>
    <w:rsid w:val="00AF0B59"/>
    <w:rsid w:val="00AF13BD"/>
    <w:rsid w:val="00AF43A8"/>
    <w:rsid w:val="00B0502B"/>
    <w:rsid w:val="00B24807"/>
    <w:rsid w:val="00B258BB"/>
    <w:rsid w:val="00B437CA"/>
    <w:rsid w:val="00B50379"/>
    <w:rsid w:val="00B560B5"/>
    <w:rsid w:val="00B60F33"/>
    <w:rsid w:val="00B67B97"/>
    <w:rsid w:val="00B70BDD"/>
    <w:rsid w:val="00B76C75"/>
    <w:rsid w:val="00B81C19"/>
    <w:rsid w:val="00B855AA"/>
    <w:rsid w:val="00B968C8"/>
    <w:rsid w:val="00BA3EC5"/>
    <w:rsid w:val="00BB5DFC"/>
    <w:rsid w:val="00BC6426"/>
    <w:rsid w:val="00BD279D"/>
    <w:rsid w:val="00BD4B7C"/>
    <w:rsid w:val="00BD6BB8"/>
    <w:rsid w:val="00BE3B42"/>
    <w:rsid w:val="00BF4880"/>
    <w:rsid w:val="00C12DBC"/>
    <w:rsid w:val="00C20968"/>
    <w:rsid w:val="00C31B69"/>
    <w:rsid w:val="00C51E6C"/>
    <w:rsid w:val="00C5481B"/>
    <w:rsid w:val="00C573F0"/>
    <w:rsid w:val="00C73A8B"/>
    <w:rsid w:val="00C74ED2"/>
    <w:rsid w:val="00C76746"/>
    <w:rsid w:val="00C76DDA"/>
    <w:rsid w:val="00C945DB"/>
    <w:rsid w:val="00C95985"/>
    <w:rsid w:val="00C95B80"/>
    <w:rsid w:val="00CA6304"/>
    <w:rsid w:val="00CB512D"/>
    <w:rsid w:val="00CC5026"/>
    <w:rsid w:val="00CD4947"/>
    <w:rsid w:val="00CE4EA5"/>
    <w:rsid w:val="00CE5C0E"/>
    <w:rsid w:val="00D03F9A"/>
    <w:rsid w:val="00D104E0"/>
    <w:rsid w:val="00D157AF"/>
    <w:rsid w:val="00D202FA"/>
    <w:rsid w:val="00D35F6F"/>
    <w:rsid w:val="00D4598D"/>
    <w:rsid w:val="00D608C3"/>
    <w:rsid w:val="00D60F9E"/>
    <w:rsid w:val="00D61EF1"/>
    <w:rsid w:val="00D63018"/>
    <w:rsid w:val="00D95B9C"/>
    <w:rsid w:val="00D96016"/>
    <w:rsid w:val="00DB66FE"/>
    <w:rsid w:val="00DD5724"/>
    <w:rsid w:val="00DE0ED0"/>
    <w:rsid w:val="00DE2154"/>
    <w:rsid w:val="00DE34CF"/>
    <w:rsid w:val="00DE6E1D"/>
    <w:rsid w:val="00DE729C"/>
    <w:rsid w:val="00DF1149"/>
    <w:rsid w:val="00E02866"/>
    <w:rsid w:val="00E131E8"/>
    <w:rsid w:val="00E159AD"/>
    <w:rsid w:val="00E15BA1"/>
    <w:rsid w:val="00E25233"/>
    <w:rsid w:val="00E27E18"/>
    <w:rsid w:val="00E31A46"/>
    <w:rsid w:val="00E44A8E"/>
    <w:rsid w:val="00E64117"/>
    <w:rsid w:val="00E74978"/>
    <w:rsid w:val="00E91EDC"/>
    <w:rsid w:val="00E9743C"/>
    <w:rsid w:val="00EA32CF"/>
    <w:rsid w:val="00EA7FAB"/>
    <w:rsid w:val="00EB0848"/>
    <w:rsid w:val="00EB2397"/>
    <w:rsid w:val="00EB3F46"/>
    <w:rsid w:val="00EE0733"/>
    <w:rsid w:val="00EE7D7C"/>
    <w:rsid w:val="00EF376B"/>
    <w:rsid w:val="00EF3A19"/>
    <w:rsid w:val="00F03AED"/>
    <w:rsid w:val="00F03C76"/>
    <w:rsid w:val="00F057E3"/>
    <w:rsid w:val="00F10B0F"/>
    <w:rsid w:val="00F11694"/>
    <w:rsid w:val="00F2517E"/>
    <w:rsid w:val="00F253D3"/>
    <w:rsid w:val="00F25D98"/>
    <w:rsid w:val="00F300FB"/>
    <w:rsid w:val="00F31094"/>
    <w:rsid w:val="00F3190B"/>
    <w:rsid w:val="00F35550"/>
    <w:rsid w:val="00F47DA2"/>
    <w:rsid w:val="00F61596"/>
    <w:rsid w:val="00F75006"/>
    <w:rsid w:val="00F77D84"/>
    <w:rsid w:val="00F9031B"/>
    <w:rsid w:val="00FA55A0"/>
    <w:rsid w:val="00FA6FED"/>
    <w:rsid w:val="00FB6386"/>
    <w:rsid w:val="00FB7DE3"/>
    <w:rsid w:val="00FE006E"/>
    <w:rsid w:val="00FE57B3"/>
    <w:rsid w:val="058F11F4"/>
    <w:rsid w:val="0D5A7286"/>
    <w:rsid w:val="14434C9D"/>
    <w:rsid w:val="2133762D"/>
    <w:rsid w:val="279661F9"/>
    <w:rsid w:val="30A12166"/>
    <w:rsid w:val="358A6A55"/>
    <w:rsid w:val="3BAC3CA2"/>
    <w:rsid w:val="5054348C"/>
    <w:rsid w:val="50A372D1"/>
    <w:rsid w:val="651D1D55"/>
    <w:rsid w:val="684F2B6B"/>
    <w:rsid w:val="6D245D7B"/>
    <w:rsid w:val="75B17448"/>
    <w:rsid w:val="760A478E"/>
    <w:rsid w:val="784B6983"/>
    <w:rsid w:val="788F304D"/>
    <w:rsid w:val="7C9F54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link w:val="11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16"/>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8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2"/>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5"/>
    <w:qFormat/>
    <w:uiPriority w:val="0"/>
    <w:pPr>
      <w:spacing w:after="120"/>
    </w:p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0"/>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List 2"/>
    <w:basedOn w:val="1"/>
    <w:qFormat/>
    <w:uiPriority w:val="0"/>
    <w:pPr>
      <w:ind w:left="851"/>
    </w:p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90"/>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85"/>
    <w:qFormat/>
    <w:uiPriority w:val="0"/>
    <w:pPr>
      <w:widowControl w:val="0"/>
    </w:pPr>
    <w:rPr>
      <w:rFonts w:ascii="Arial" w:hAnsi="Arial" w:eastAsia="宋体" w:cs="Times New Roman"/>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9"/>
    <w:qFormat/>
    <w:uiPriority w:val="0"/>
    <w:rPr>
      <w:b/>
      <w:bCs/>
    </w:rPr>
  </w:style>
  <w:style w:type="table" w:styleId="44">
    <w:name w:val="Table Grid"/>
    <w:basedOn w:val="43"/>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3"/>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99"/>
    <w:qFormat/>
    <w:uiPriority w:val="0"/>
    <w:pPr>
      <w:keepNext/>
      <w:keepLines/>
      <w:spacing w:before="60"/>
      <w:jc w:val="center"/>
    </w:pPr>
    <w:rPr>
      <w:rFonts w:ascii="Arial" w:hAnsi="Arial"/>
      <w:b/>
    </w:rPr>
  </w:style>
  <w:style w:type="paragraph" w:customStyle="1" w:styleId="58">
    <w:name w:val="NO"/>
    <w:basedOn w:val="1"/>
    <w:link w:val="94"/>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23"/>
    <w:link w:val="97"/>
    <w:qFormat/>
    <w:uiPriority w:val="0"/>
  </w:style>
  <w:style w:type="paragraph" w:customStyle="1" w:styleId="78">
    <w:name w:val="B2"/>
    <w:basedOn w:val="30"/>
    <w:link w:val="101"/>
    <w:qFormat/>
    <w:uiPriority w:val="0"/>
  </w:style>
  <w:style w:type="paragraph" w:customStyle="1" w:styleId="79">
    <w:name w:val="B3"/>
    <w:basedOn w:val="13"/>
    <w:link w:val="10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页眉 字符"/>
    <w:link w:val="35"/>
    <w:qFormat/>
    <w:uiPriority w:val="0"/>
    <w:rPr>
      <w:rFonts w:ascii="Arial" w:hAnsi="Arial"/>
      <w:b/>
      <w:sz w:val="18"/>
      <w:lang w:eastAsia="en-US"/>
    </w:rPr>
  </w:style>
  <w:style w:type="character" w:customStyle="1" w:styleId="86">
    <w:name w:val="TAL Char"/>
    <w:link w:val="55"/>
    <w:qFormat/>
    <w:uiPriority w:val="0"/>
    <w:rPr>
      <w:rFonts w:ascii="Arial" w:hAnsi="Arial"/>
      <w:sz w:val="18"/>
      <w:lang w:val="en-GB"/>
    </w:rPr>
  </w:style>
  <w:style w:type="character" w:customStyle="1" w:styleId="87">
    <w:name w:val="TAC Char"/>
    <w:link w:val="54"/>
    <w:qFormat/>
    <w:uiPriority w:val="0"/>
    <w:rPr>
      <w:rFonts w:ascii="Arial" w:hAnsi="Arial"/>
      <w:sz w:val="18"/>
      <w:lang w:val="en-GB"/>
    </w:rPr>
  </w:style>
  <w:style w:type="character" w:customStyle="1" w:styleId="88">
    <w:name w:val="TAH Char"/>
    <w:link w:val="53"/>
    <w:qFormat/>
    <w:uiPriority w:val="0"/>
    <w:rPr>
      <w:rFonts w:ascii="Arial" w:hAnsi="Arial"/>
      <w:b/>
      <w:sz w:val="18"/>
      <w:lang w:val="en-GB"/>
    </w:rPr>
  </w:style>
  <w:style w:type="character" w:customStyle="1" w:styleId="89">
    <w:name w:val="标题 4 字符"/>
    <w:link w:val="6"/>
    <w:qFormat/>
    <w:uiPriority w:val="0"/>
    <w:rPr>
      <w:rFonts w:ascii="Arial" w:hAnsi="Arial"/>
      <w:sz w:val="24"/>
      <w:lang w:val="en-GB"/>
    </w:rPr>
  </w:style>
  <w:style w:type="character" w:customStyle="1" w:styleId="90">
    <w:name w:val="批注框文本 字符"/>
    <w:link w:val="33"/>
    <w:qFormat/>
    <w:uiPriority w:val="0"/>
    <w:rPr>
      <w:rFonts w:ascii="Tahoma" w:hAnsi="Tahoma" w:cs="Tahoma"/>
      <w:sz w:val="16"/>
      <w:szCs w:val="16"/>
      <w:lang w:val="en-GB"/>
    </w:rPr>
  </w:style>
  <w:style w:type="character" w:customStyle="1" w:styleId="91">
    <w:name w:val="标题 3 字符"/>
    <w:link w:val="5"/>
    <w:qFormat/>
    <w:uiPriority w:val="0"/>
    <w:rPr>
      <w:rFonts w:ascii="Arial" w:hAnsi="Arial"/>
      <w:sz w:val="28"/>
      <w:lang w:val="en-GB"/>
    </w:rPr>
  </w:style>
  <w:style w:type="character" w:customStyle="1" w:styleId="92">
    <w:name w:val="标题 6 字符"/>
    <w:link w:val="8"/>
    <w:qFormat/>
    <w:uiPriority w:val="0"/>
    <w:rPr>
      <w:rFonts w:ascii="Arial" w:hAnsi="Arial"/>
      <w:lang w:val="en-GB"/>
    </w:rPr>
  </w:style>
  <w:style w:type="character" w:customStyle="1" w:styleId="93">
    <w:name w:val="页脚 字符"/>
    <w:link w:val="34"/>
    <w:qFormat/>
    <w:uiPriority w:val="0"/>
    <w:rPr>
      <w:rFonts w:ascii="Arial" w:hAnsi="Arial"/>
      <w:b/>
      <w:i/>
      <w:sz w:val="18"/>
      <w:lang w:val="en-GB"/>
    </w:rPr>
  </w:style>
  <w:style w:type="character" w:customStyle="1" w:styleId="94">
    <w:name w:val="NO Char"/>
    <w:link w:val="58"/>
    <w:qFormat/>
    <w:uiPriority w:val="0"/>
    <w:rPr>
      <w:rFonts w:ascii="Times New Roman" w:hAnsi="Times New Roman"/>
      <w:lang w:val="en-GB"/>
    </w:rPr>
  </w:style>
  <w:style w:type="character" w:customStyle="1" w:styleId="95">
    <w:name w:val="PL Char"/>
    <w:link w:val="66"/>
    <w:qFormat/>
    <w:uiPriority w:val="0"/>
    <w:rPr>
      <w:rFonts w:ascii="Courier New" w:hAnsi="Courier New"/>
      <w:sz w:val="16"/>
      <w:lang w:val="en-GB"/>
    </w:rPr>
  </w:style>
  <w:style w:type="character" w:customStyle="1" w:styleId="96">
    <w:name w:val="EX Char"/>
    <w:link w:val="59"/>
    <w:qFormat/>
    <w:locked/>
    <w:uiPriority w:val="0"/>
    <w:rPr>
      <w:rFonts w:ascii="Times New Roman" w:hAnsi="Times New Roman"/>
      <w:lang w:val="en-GB"/>
    </w:rPr>
  </w:style>
  <w:style w:type="character" w:customStyle="1" w:styleId="97">
    <w:name w:val="B1 Char"/>
    <w:link w:val="77"/>
    <w:qFormat/>
    <w:uiPriority w:val="0"/>
    <w:rPr>
      <w:rFonts w:ascii="Times New Roman" w:hAnsi="Times New Roman"/>
      <w:lang w:val="en-GB"/>
    </w:rPr>
  </w:style>
  <w:style w:type="character" w:customStyle="1" w:styleId="98">
    <w:name w:val="Editor's Note Char"/>
    <w:link w:val="76"/>
    <w:qFormat/>
    <w:uiPriority w:val="0"/>
    <w:rPr>
      <w:rFonts w:ascii="Times New Roman" w:hAnsi="Times New Roman"/>
      <w:color w:val="FF0000"/>
      <w:lang w:val="en-GB"/>
    </w:rPr>
  </w:style>
  <w:style w:type="character" w:customStyle="1" w:styleId="99">
    <w:name w:val="TH Char"/>
    <w:link w:val="57"/>
    <w:qFormat/>
    <w:uiPriority w:val="0"/>
    <w:rPr>
      <w:rFonts w:ascii="Arial" w:hAnsi="Arial"/>
      <w:b/>
      <w:lang w:val="en-GB"/>
    </w:rPr>
  </w:style>
  <w:style w:type="character" w:customStyle="1" w:styleId="100">
    <w:name w:val="TF Char"/>
    <w:link w:val="56"/>
    <w:qFormat/>
    <w:uiPriority w:val="0"/>
    <w:rPr>
      <w:rFonts w:ascii="Arial" w:hAnsi="Arial"/>
      <w:b/>
      <w:lang w:val="en-GB"/>
    </w:rPr>
  </w:style>
  <w:style w:type="character" w:customStyle="1" w:styleId="101">
    <w:name w:val="B2 Char"/>
    <w:link w:val="78"/>
    <w:qFormat/>
    <w:uiPriority w:val="0"/>
    <w:rPr>
      <w:rFonts w:ascii="Times New Roman" w:hAnsi="Times New Roman"/>
      <w:lang w:val="en-GB"/>
    </w:rPr>
  </w:style>
  <w:style w:type="character" w:customStyle="1" w:styleId="102">
    <w:name w:val="B3 Char"/>
    <w:link w:val="79"/>
    <w:qFormat/>
    <w:uiPriority w:val="0"/>
    <w:rPr>
      <w:rFonts w:ascii="Times New Roman" w:hAnsi="Times New Roman"/>
      <w:lang w:val="en-GB"/>
    </w:rPr>
  </w:style>
  <w:style w:type="paragraph" w:customStyle="1" w:styleId="103">
    <w:name w:val="TAJ"/>
    <w:basedOn w:val="57"/>
    <w:qFormat/>
    <w:uiPriority w:val="0"/>
    <w:pPr>
      <w:overflowPunct w:val="0"/>
      <w:autoSpaceDE w:val="0"/>
      <w:autoSpaceDN w:val="0"/>
      <w:adjustRightInd w:val="0"/>
      <w:textAlignment w:val="baseline"/>
    </w:pPr>
  </w:style>
  <w:style w:type="paragraph" w:customStyle="1" w:styleId="104">
    <w:name w:val="Guidance"/>
    <w:basedOn w:val="1"/>
    <w:qFormat/>
    <w:uiPriority w:val="0"/>
    <w:pPr>
      <w:overflowPunct w:val="0"/>
      <w:autoSpaceDE w:val="0"/>
      <w:autoSpaceDN w:val="0"/>
      <w:adjustRightInd w:val="0"/>
      <w:textAlignment w:val="baseline"/>
    </w:pPr>
    <w:rPr>
      <w:i/>
      <w:color w:val="0000FF"/>
    </w:rPr>
  </w:style>
  <w:style w:type="paragraph" w:customStyle="1" w:styleId="105">
    <w:name w:val="Revision"/>
    <w:hidden/>
    <w:semiHidden/>
    <w:qFormat/>
    <w:uiPriority w:val="99"/>
    <w:rPr>
      <w:rFonts w:ascii="Times New Roman" w:hAnsi="Times New Roman" w:eastAsia="宋体" w:cs="Times New Roman"/>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脚注文本 字符"/>
    <w:link w:val="36"/>
    <w:qFormat/>
    <w:uiPriority w:val="0"/>
    <w:rPr>
      <w:rFonts w:ascii="Times New Roman" w:hAnsi="Times New Roman"/>
      <w:sz w:val="16"/>
      <w:lang w:val="en-GB"/>
    </w:rPr>
  </w:style>
  <w:style w:type="character" w:customStyle="1" w:styleId="108">
    <w:name w:val="批注文字 字符"/>
    <w:link w:val="29"/>
    <w:qFormat/>
    <w:uiPriority w:val="0"/>
    <w:rPr>
      <w:rFonts w:ascii="Times New Roman" w:hAnsi="Times New Roman"/>
      <w:lang w:val="en-GB"/>
    </w:rPr>
  </w:style>
  <w:style w:type="character" w:customStyle="1" w:styleId="109">
    <w:name w:val="批注主题 字符"/>
    <w:link w:val="42"/>
    <w:qFormat/>
    <w:uiPriority w:val="0"/>
    <w:rPr>
      <w:rFonts w:ascii="Times New Roman" w:hAnsi="Times New Roman"/>
      <w:b/>
      <w:bCs/>
      <w:lang w:val="en-GB"/>
    </w:rPr>
  </w:style>
  <w:style w:type="character" w:customStyle="1" w:styleId="110">
    <w:name w:val="文档结构图 字符"/>
    <w:link w:val="28"/>
    <w:qFormat/>
    <w:uiPriority w:val="0"/>
    <w:rPr>
      <w:rFonts w:ascii="Tahoma" w:hAnsi="Tahoma" w:cs="Tahoma"/>
      <w:shd w:val="clear" w:color="auto" w:fill="000080"/>
      <w:lang w:val="en-GB"/>
    </w:rPr>
  </w:style>
  <w:style w:type="character" w:customStyle="1" w:styleId="111">
    <w:name w:val="Unresolved Mention"/>
    <w:basedOn w:val="45"/>
    <w:semiHidden/>
    <w:unhideWhenUsed/>
    <w:qFormat/>
    <w:uiPriority w:val="99"/>
    <w:rPr>
      <w:color w:val="605E5C"/>
      <w:shd w:val="clear" w:color="auto" w:fill="E1DFDD"/>
    </w:rPr>
  </w:style>
  <w:style w:type="paragraph" w:styleId="112">
    <w:name w:val="List Paragraph"/>
    <w:basedOn w:val="1"/>
    <w:qFormat/>
    <w:uiPriority w:val="34"/>
    <w:pPr>
      <w:ind w:left="720"/>
      <w:contextualSpacing/>
    </w:pPr>
  </w:style>
  <w:style w:type="character" w:customStyle="1" w:styleId="113">
    <w:name w:val="标题 1 字符"/>
    <w:basedOn w:val="45"/>
    <w:link w:val="3"/>
    <w:qFormat/>
    <w:uiPriority w:val="0"/>
    <w:rPr>
      <w:rFonts w:ascii="Arial" w:hAnsi="Arial"/>
      <w:sz w:val="36"/>
      <w:lang w:eastAsia="en-US"/>
    </w:rPr>
  </w:style>
  <w:style w:type="paragraph" w:customStyle="1" w:styleId="114">
    <w:name w:val="First Change"/>
    <w:basedOn w:val="1"/>
    <w:qFormat/>
    <w:uiPriority w:val="0"/>
    <w:pPr>
      <w:jc w:val="center"/>
    </w:pPr>
    <w:rPr>
      <w:color w:val="FF0000"/>
    </w:rPr>
  </w:style>
  <w:style w:type="character" w:customStyle="1" w:styleId="115">
    <w:name w:val="正文文本 字符"/>
    <w:basedOn w:val="45"/>
    <w:link w:val="2"/>
    <w:qFormat/>
    <w:uiPriority w:val="0"/>
    <w:rPr>
      <w:rFonts w:ascii="Times New Roman" w:hAnsi="Times New Roman"/>
      <w:lang w:eastAsia="en-US"/>
    </w:rPr>
  </w:style>
  <w:style w:type="character" w:customStyle="1" w:styleId="116">
    <w:name w:val="标题 2 字符"/>
    <w:basedOn w:val="45"/>
    <w:link w:val="4"/>
    <w:qFormat/>
    <w:uiPriority w:val="0"/>
    <w:rPr>
      <w:rFonts w:ascii="Arial" w:hAnsi="Arial"/>
      <w:sz w:val="32"/>
      <w:lang w:eastAsia="en-US"/>
    </w:rPr>
  </w:style>
  <w:style w:type="character" w:customStyle="1" w:styleId="117">
    <w:name w:val="标题 2 字符2"/>
    <w:basedOn w:val="45"/>
    <w:qFormat/>
    <w:uiPriority w:val="0"/>
    <w:rPr>
      <w:rFonts w:hint="default" w:ascii="Arial" w:hAnsi="Arial" w:cs="Arial"/>
      <w:sz w:val="32"/>
      <w:lang w:val="en-US"/>
    </w:rPr>
  </w:style>
  <w:style w:type="paragraph" w:customStyle="1" w:styleId="118">
    <w:name w:val="3gpp title (city + tdoc number)"/>
    <w:basedOn w:val="35"/>
    <w:qFormat/>
    <w:uiPriority w:val="0"/>
    <w:pPr>
      <w:tabs>
        <w:tab w:val="right" w:pos="9923"/>
      </w:tabs>
      <w:ind w:right="-7"/>
    </w:pPr>
    <w:rPr>
      <w:rFonts w:cs="Arial"/>
      <w:bCs/>
      <w:sz w:val="24"/>
    </w:rPr>
  </w:style>
  <w:style w:type="paragraph" w:customStyle="1" w:styleId="119">
    <w:name w:val="a"/>
    <w:basedOn w:val="83"/>
    <w:qFormat/>
    <w:uiPriority w:val="0"/>
    <w:pPr>
      <w:tabs>
        <w:tab w:val="left" w:pos="1985"/>
      </w:tabs>
    </w:pPr>
    <w:rPr>
      <w:rFonts w:cs="Arial"/>
      <w:b/>
      <w:bCs/>
      <w:color w:val="000000"/>
      <w:sz w:val="24"/>
      <w:szCs w:val="24"/>
      <w:lang w:val="en-US"/>
    </w:rPr>
  </w:style>
  <w:style w:type="character" w:customStyle="1" w:styleId="120">
    <w:name w:val="eop"/>
    <w:basedOn w:val="4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CD9C-928C-4B8F-9294-9979C833B9CC}">
  <ds:schemaRefs/>
</ds:datastoreItem>
</file>

<file path=docProps/app.xml><?xml version="1.0" encoding="utf-8"?>
<Properties xmlns="http://schemas.openxmlformats.org/officeDocument/2006/extended-properties" xmlns:vt="http://schemas.openxmlformats.org/officeDocument/2006/docPropsVTypes">
  <Template>3gpp_70.dot</Template>
  <Pages>1</Pages>
  <Words>356</Words>
  <Characters>2001</Characters>
  <Lines>51</Lines>
  <Paragraphs>35</Paragraphs>
  <TotalTime>0</TotalTime>
  <ScaleCrop>false</ScaleCrop>
  <LinksUpToDate>false</LinksUpToDate>
  <CharactersWithSpaces>2322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2024-08-28T01:09:00Z</dcterms:created>
  <dc:creator>Author</dc:creator>
  <cp:lastModifiedBy>ZTE</cp:lastModifiedBy>
  <dcterms:modified xsi:type="dcterms:W3CDTF">2026-01-30T04:59:35Z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CWM8255d2a0ae7311f0800075ad000075ad">
    <vt:lpwstr>CWMpSlvVqyhkoqyVnC4luyQTNWuWaZDrLaX5OTH5B3XVTRdW0o6d0pbNVne8cTgDXVs9hjZecLJ/inEHJpZPR84Fg==</vt:lpwstr>
  </property>
  <property fmtid="{D5CDD505-2E9C-101B-9397-08002B2CF9AE}" pid="7" name="KSOProductBuildVer">
    <vt:lpwstr>2052-11.8.2.12085</vt:lpwstr>
  </property>
  <property fmtid="{D5CDD505-2E9C-101B-9397-08002B2CF9AE}" pid="8" name="ICV">
    <vt:lpwstr>59D44E1D9B3B474A9ABB6BE67B616109</vt:lpwstr>
  </property>
</Properties>
</file>